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3F51123C"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977254">
        <w:rPr>
          <w:b/>
          <w:noProof/>
          <w:sz w:val="24"/>
        </w:rPr>
        <w:t>8</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R1-19</w:t>
      </w:r>
      <w:r w:rsidR="002E0E32">
        <w:rPr>
          <w:b/>
          <w:i/>
          <w:noProof/>
          <w:sz w:val="28"/>
        </w:rPr>
        <w:t>09008</w:t>
      </w:r>
      <w:r w:rsidR="00F2457E" w:rsidRPr="00E13F3D">
        <w:rPr>
          <w:b/>
          <w:i/>
          <w:noProof/>
          <w:sz w:val="28"/>
        </w:rPr>
        <w:t xml:space="preserve"> </w:t>
      </w:r>
      <w:r w:rsidR="00C32489">
        <w:rPr>
          <w:b/>
          <w:i/>
          <w:noProof/>
          <w:sz w:val="28"/>
        </w:rPr>
        <w:fldChar w:fldCharType="end"/>
      </w:r>
    </w:p>
    <w:p w14:paraId="53C88397" w14:textId="5FC986A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77254">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77254">
        <w:rPr>
          <w:b/>
          <w:noProof/>
          <w:sz w:val="24"/>
        </w:rPr>
        <w:t>August</w:t>
      </w:r>
      <w:r w:rsidR="00F2457E">
        <w:rPr>
          <w:b/>
          <w:noProof/>
          <w:sz w:val="24"/>
        </w:rPr>
        <w:t xml:space="preserve"> </w:t>
      </w:r>
      <w:r w:rsidR="00977254">
        <w:rPr>
          <w:b/>
          <w:noProof/>
          <w:sz w:val="24"/>
        </w:rPr>
        <w:t>26</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7254">
        <w:rPr>
          <w:b/>
          <w:noProof/>
          <w:sz w:val="24"/>
        </w:rPr>
        <w:t>30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1A5EA928"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sidR="00FF3F1B">
              <w:rPr>
                <w:b/>
                <w:noProof/>
                <w:sz w:val="28"/>
              </w:rPr>
              <w:t>3</w:t>
            </w:r>
            <w:r>
              <w:rPr>
                <w:b/>
                <w:noProof/>
                <w:sz w:val="28"/>
              </w:rPr>
              <w:fldChar w:fldCharType="end"/>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3FAA10ED" w:rsidR="001E41F3" w:rsidRPr="00410371" w:rsidRDefault="001E41F3" w:rsidP="00547111">
            <w:pPr>
              <w:pStyle w:val="CRCoverPage"/>
              <w:spacing w:after="0"/>
              <w:rPr>
                <w:noProof/>
              </w:rPr>
            </w:pP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139CE40C"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493FE9">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7AC0A740" w:rsidR="001E41F3" w:rsidRDefault="00CB384A">
            <w:pPr>
              <w:pStyle w:val="CRCoverPage"/>
              <w:spacing w:after="0"/>
              <w:ind w:left="100"/>
              <w:rPr>
                <w:noProof/>
              </w:rPr>
            </w:pPr>
            <w:r>
              <w:fldChar w:fldCharType="begin"/>
            </w:r>
            <w:r>
              <w:instrText xml:space="preserve"> DOCPROPERTY  CrTitle  \* MERGEFORMAT </w:instrText>
            </w:r>
            <w:r>
              <w:fldChar w:fldCharType="separate"/>
            </w:r>
            <w:r w:rsidR="003D452B">
              <w:t>C</w:t>
            </w:r>
            <w:r w:rsidR="00B81AB6">
              <w:t>orrection</w:t>
            </w:r>
            <w:r w:rsidR="003D452B">
              <w:t xml:space="preserve"> on </w:t>
            </w:r>
            <w:r w:rsidR="001B06FC" w:rsidRPr="001B06FC">
              <w:t>higher layer configured transmission and reception</w:t>
            </w:r>
            <w:r>
              <w:fldChar w:fldCharType="end"/>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6A6776FB"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BB67A0">
              <w:rPr>
                <w:noProof/>
              </w:rPr>
              <w:t>8</w:t>
            </w:r>
            <w:r w:rsidR="003D452B">
              <w:rPr>
                <w:noProof/>
              </w:rPr>
              <w:t>-</w:t>
            </w:r>
            <w:r w:rsidR="00940CFF">
              <w:rPr>
                <w:noProof/>
              </w:rPr>
              <w:t>1</w:t>
            </w:r>
            <w:r w:rsidR="00BB67A0">
              <w:rPr>
                <w:noProof/>
              </w:rPr>
              <w:t>6</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F4813" w14:textId="51798F35" w:rsidR="004308A0" w:rsidRPr="003F6129" w:rsidRDefault="00116BDE" w:rsidP="00152F6A">
            <w:pPr>
              <w:pStyle w:val="CRCoverPage"/>
              <w:numPr>
                <w:ilvl w:val="0"/>
                <w:numId w:val="1"/>
              </w:numPr>
              <w:spacing w:after="0"/>
              <w:rPr>
                <w:rFonts w:cs="Arial"/>
                <w:noProof/>
              </w:rPr>
            </w:pPr>
            <w:r w:rsidRPr="003F6129">
              <w:rPr>
                <w:rFonts w:cs="Arial"/>
                <w:noProof/>
              </w:rPr>
              <w:t xml:space="preserve">The following </w:t>
            </w:r>
            <w:r w:rsidR="00C27C7A" w:rsidRPr="003F6129">
              <w:rPr>
                <w:rFonts w:cs="Arial"/>
                <w:noProof/>
              </w:rPr>
              <w:t>spe</w:t>
            </w:r>
            <w:r w:rsidR="0016180D" w:rsidRPr="003F6129">
              <w:rPr>
                <w:rFonts w:cs="Arial"/>
                <w:noProof/>
              </w:rPr>
              <w:t>cification text is obscure and incomplete</w:t>
            </w:r>
            <w:r w:rsidR="00F0481D" w:rsidRPr="003F6129">
              <w:rPr>
                <w:rFonts w:cs="Arial"/>
                <w:i/>
                <w:iCs/>
                <w:lang w:val="en-US" w:eastAsia="x-none"/>
              </w:rPr>
              <w:t>.</w:t>
            </w:r>
          </w:p>
          <w:p w14:paraId="3F77D47F" w14:textId="47F05EB2" w:rsidR="0016180D" w:rsidRPr="003F6129" w:rsidRDefault="0016180D" w:rsidP="0016180D">
            <w:pPr>
              <w:pStyle w:val="CRCoverPage"/>
              <w:spacing w:after="0"/>
              <w:ind w:left="820"/>
              <w:rPr>
                <w:rFonts w:cs="Arial"/>
                <w:i/>
                <w:iCs/>
                <w:lang w:val="en-US" w:eastAsia="x-none"/>
              </w:rPr>
            </w:pPr>
          </w:p>
          <w:p w14:paraId="2A563307" w14:textId="49D1F91C" w:rsidR="0016180D" w:rsidRPr="00056C39" w:rsidRDefault="0016180D" w:rsidP="00AA47A5">
            <w:pPr>
              <w:ind w:left="852"/>
              <w:rPr>
                <w:i/>
                <w:lang w:val="en-US"/>
              </w:rPr>
            </w:pPr>
            <w:r w:rsidRPr="00056C39">
              <w:rPr>
                <w:i/>
              </w:rPr>
              <w:t xml:space="preserve">For a set of symbols of a slot that are indicated to a UE as </w:t>
            </w:r>
            <w:r w:rsidRPr="00056C39">
              <w:rPr>
                <w:i/>
                <w:lang w:val="en-US"/>
              </w:rPr>
              <w:t>flexible</w:t>
            </w:r>
            <w:r w:rsidRPr="00056C39">
              <w:rPr>
                <w:i/>
              </w:rPr>
              <w:t xml:space="preserve"> by </w:t>
            </w:r>
            <w:proofErr w:type="spellStart"/>
            <w:r w:rsidRPr="00056C39">
              <w:rPr>
                <w:i/>
                <w:lang w:val="en-US"/>
              </w:rPr>
              <w:t>tdd</w:t>
            </w:r>
            <w:proofErr w:type="spellEnd"/>
            <w:r w:rsidRPr="00056C39">
              <w:rPr>
                <w:i/>
                <w:lang w:val="en-US"/>
              </w:rPr>
              <w:t>-</w:t>
            </w:r>
            <w:r w:rsidRPr="00056C39">
              <w:rPr>
                <w:i/>
              </w:rPr>
              <w:t>UL-DL-</w:t>
            </w:r>
            <w:r w:rsidRPr="00056C39">
              <w:rPr>
                <w:i/>
                <w:lang w:val="en-US"/>
              </w:rPr>
              <w:t>C</w:t>
            </w:r>
            <w:proofErr w:type="spellStart"/>
            <w:r w:rsidRPr="00056C39">
              <w:rPr>
                <w:i/>
              </w:rPr>
              <w:t>onfiguration</w:t>
            </w:r>
            <w:proofErr w:type="spellEnd"/>
            <w:r w:rsidRPr="00056C39">
              <w:rPr>
                <w:i/>
                <w:lang w:val="en-US"/>
              </w:rPr>
              <w:t>C</w:t>
            </w:r>
            <w:proofErr w:type="spellStart"/>
            <w:r w:rsidRPr="00056C39">
              <w:rPr>
                <w:i/>
              </w:rPr>
              <w:t>ommon</w:t>
            </w:r>
            <w:proofErr w:type="spellEnd"/>
            <w:r w:rsidRPr="00056C39">
              <w:rPr>
                <w:i/>
              </w:rPr>
              <w:t xml:space="preserve">, or </w:t>
            </w:r>
            <w:proofErr w:type="spellStart"/>
            <w:r w:rsidRPr="00056C39">
              <w:rPr>
                <w:i/>
                <w:lang w:val="en-US"/>
              </w:rPr>
              <w:t>tdd</w:t>
            </w:r>
            <w:proofErr w:type="spellEnd"/>
            <w:r w:rsidRPr="00056C39">
              <w:rPr>
                <w:i/>
                <w:lang w:val="en-US"/>
              </w:rPr>
              <w:t>-</w:t>
            </w:r>
            <w:r w:rsidRPr="00056C39">
              <w:rPr>
                <w:i/>
              </w:rPr>
              <w:t>UL-DL-</w:t>
            </w:r>
            <w:r w:rsidRPr="00056C39">
              <w:rPr>
                <w:i/>
                <w:lang w:val="en-US"/>
              </w:rPr>
              <w:t>C</w:t>
            </w:r>
            <w:proofErr w:type="spellStart"/>
            <w:r w:rsidRPr="00056C39">
              <w:rPr>
                <w:i/>
              </w:rPr>
              <w:t>onfiguration</w:t>
            </w:r>
            <w:proofErr w:type="spellEnd"/>
            <w:r w:rsidRPr="00056C39">
              <w:rPr>
                <w:i/>
                <w:lang w:val="en-US"/>
              </w:rPr>
              <w:t>D</w:t>
            </w:r>
            <w:proofErr w:type="spellStart"/>
            <w:r w:rsidRPr="00056C39">
              <w:rPr>
                <w:i/>
              </w:rPr>
              <w:t>edicated</w:t>
            </w:r>
            <w:proofErr w:type="spellEnd"/>
            <w:r w:rsidRPr="00056C39">
              <w:rPr>
                <w:i/>
              </w:rPr>
              <w:t xml:space="preserve">, the UE does not </w:t>
            </w:r>
            <w:r w:rsidRPr="00056C39">
              <w:rPr>
                <w:i/>
                <w:lang w:val="en-US"/>
              </w:rPr>
              <w:t xml:space="preserve">expect to receive both dedicated configuring transmission from the UE in the set of symbols of the slot and dedicated configuring reception by the UE in the set of symbols of the slot. </w:t>
            </w:r>
          </w:p>
          <w:p w14:paraId="2A7D2DD0" w14:textId="6B9D97FE" w:rsidR="0016180D" w:rsidRPr="003F6129" w:rsidRDefault="00AA47A5" w:rsidP="00152F6A">
            <w:pPr>
              <w:pStyle w:val="CRCoverPage"/>
              <w:numPr>
                <w:ilvl w:val="0"/>
                <w:numId w:val="1"/>
              </w:numPr>
              <w:spacing w:after="0"/>
              <w:rPr>
                <w:rFonts w:cs="Arial"/>
                <w:noProof/>
              </w:rPr>
            </w:pPr>
            <w:r w:rsidRPr="003F6129">
              <w:rPr>
                <w:rFonts w:cs="Arial"/>
                <w:iCs/>
                <w:lang w:val="en-US" w:eastAsia="x-none"/>
              </w:rPr>
              <w:t xml:space="preserve">The above text </w:t>
            </w:r>
            <w:r w:rsidR="003F6129">
              <w:rPr>
                <w:rFonts w:cs="Arial"/>
                <w:iCs/>
                <w:lang w:val="en-US" w:eastAsia="x-none"/>
              </w:rPr>
              <w:t xml:space="preserve">attempts to </w:t>
            </w:r>
            <w:proofErr w:type="spellStart"/>
            <w:r w:rsidR="003F6129">
              <w:rPr>
                <w:rFonts w:cs="Arial"/>
                <w:iCs/>
                <w:lang w:val="en-US" w:eastAsia="x-none"/>
              </w:rPr>
              <w:t>caputre</w:t>
            </w:r>
            <w:proofErr w:type="spellEnd"/>
            <w:r w:rsidR="00797197" w:rsidRPr="003F6129">
              <w:rPr>
                <w:rFonts w:cs="Arial"/>
                <w:iCs/>
                <w:lang w:val="en-US" w:eastAsia="x-none"/>
              </w:rPr>
              <w:t xml:space="preserve"> the</w:t>
            </w:r>
            <w:r w:rsidR="003F6129">
              <w:rPr>
                <w:rFonts w:cs="Arial"/>
                <w:iCs/>
                <w:lang w:val="en-US" w:eastAsia="x-none"/>
              </w:rPr>
              <w:t xml:space="preserve"> following RAN1 agreements back to </w:t>
            </w:r>
            <w:r w:rsidR="00936F7B">
              <w:rPr>
                <w:rFonts w:cs="Arial"/>
                <w:iCs/>
                <w:lang w:val="en-US" w:eastAsia="x-none"/>
              </w:rPr>
              <w:t>RAN1#93.</w:t>
            </w:r>
            <w:r w:rsidR="00797197" w:rsidRPr="003F6129">
              <w:rPr>
                <w:rFonts w:cs="Arial"/>
                <w:iCs/>
                <w:lang w:val="en-US" w:eastAsia="x-none"/>
              </w:rPr>
              <w:t xml:space="preserve"> </w:t>
            </w:r>
          </w:p>
          <w:p w14:paraId="40A11EBD" w14:textId="00251833" w:rsidR="003F6129" w:rsidRPr="003F6129" w:rsidRDefault="003F6129" w:rsidP="003F6129">
            <w:pPr>
              <w:pStyle w:val="CRCoverPage"/>
              <w:spacing w:after="0"/>
              <w:rPr>
                <w:rFonts w:cs="Arial"/>
                <w:iCs/>
                <w:lang w:val="en-US" w:eastAsia="x-none"/>
              </w:rPr>
            </w:pPr>
          </w:p>
          <w:p w14:paraId="5C000310" w14:textId="77777777" w:rsidR="003F6129" w:rsidRPr="00056C39" w:rsidRDefault="003F6129" w:rsidP="003F6129">
            <w:pPr>
              <w:ind w:left="852"/>
              <w:rPr>
                <w:b/>
                <w:i/>
                <w:lang w:eastAsia="x-none"/>
              </w:rPr>
            </w:pPr>
            <w:r w:rsidRPr="00056C39">
              <w:rPr>
                <w:i/>
                <w:highlight w:val="green"/>
                <w:lang w:eastAsia="x-none"/>
              </w:rPr>
              <w:t>Agreements</w:t>
            </w:r>
            <w:r w:rsidRPr="00056C39">
              <w:rPr>
                <w:b/>
                <w:i/>
                <w:lang w:eastAsia="x-none"/>
              </w:rPr>
              <w:t>:</w:t>
            </w:r>
          </w:p>
          <w:p w14:paraId="078275E6" w14:textId="77777777" w:rsidR="003F6129" w:rsidRPr="00056C39" w:rsidRDefault="003F6129" w:rsidP="003F6129">
            <w:pPr>
              <w:pStyle w:val="bullet"/>
              <w:widowControl w:val="0"/>
              <w:spacing w:after="60"/>
              <w:ind w:left="1212"/>
              <w:jc w:val="both"/>
              <w:rPr>
                <w:rFonts w:ascii="Times New Roman" w:hAnsi="Times New Roman"/>
                <w:i/>
                <w:szCs w:val="20"/>
              </w:rPr>
            </w:pPr>
            <w:r w:rsidRPr="00056C39">
              <w:rPr>
                <w:rFonts w:ascii="Times New Roman" w:hAnsi="Times New Roman"/>
                <w:i/>
                <w:szCs w:val="20"/>
              </w:rPr>
              <w:t>For Rel.15, on semi-static flexible symbol in a TDD cell, UE does not expect simultaneous RRC configurated DL reception and RRC configured UL transmission in the same symbol</w:t>
            </w:r>
          </w:p>
          <w:p w14:paraId="2A1E0058" w14:textId="1D4857DE" w:rsidR="003F6129" w:rsidRDefault="003F6129" w:rsidP="003F6129">
            <w:pPr>
              <w:pStyle w:val="CRCoverPage"/>
              <w:spacing w:after="0"/>
              <w:rPr>
                <w:rFonts w:cs="Arial"/>
                <w:noProof/>
              </w:rPr>
            </w:pPr>
          </w:p>
          <w:p w14:paraId="0BD8CE4F" w14:textId="2DE43690" w:rsidR="00056C39" w:rsidRPr="00056C39" w:rsidRDefault="00936F7B" w:rsidP="00936F7B">
            <w:pPr>
              <w:pStyle w:val="CRCoverPage"/>
              <w:numPr>
                <w:ilvl w:val="0"/>
                <w:numId w:val="1"/>
              </w:numPr>
              <w:spacing w:after="0"/>
              <w:rPr>
                <w:rFonts w:cs="Arial"/>
                <w:noProof/>
              </w:rPr>
            </w:pPr>
            <w:r w:rsidRPr="003F6129">
              <w:rPr>
                <w:rFonts w:cs="Arial"/>
                <w:iCs/>
                <w:lang w:val="en-US" w:eastAsia="x-none"/>
              </w:rPr>
              <w:t>The</w:t>
            </w:r>
            <w:r>
              <w:rPr>
                <w:rFonts w:cs="Arial"/>
                <w:iCs/>
                <w:lang w:val="en-US" w:eastAsia="x-none"/>
              </w:rPr>
              <w:t xml:space="preserve"> spe</w:t>
            </w:r>
            <w:r w:rsidR="0034133D">
              <w:rPr>
                <w:rFonts w:cs="Arial"/>
                <w:iCs/>
                <w:lang w:val="en-US" w:eastAsia="x-none"/>
              </w:rPr>
              <w:t xml:space="preserve">cification text capturing the above agreements in </w:t>
            </w:r>
            <w:r w:rsidR="00B919A8">
              <w:rPr>
                <w:rFonts w:cs="Arial"/>
                <w:iCs/>
                <w:lang w:val="en-US" w:eastAsia="x-none"/>
              </w:rPr>
              <w:t>TS 38.213, V15.3.0</w:t>
            </w:r>
            <w:r w:rsidR="00211F20">
              <w:rPr>
                <w:rFonts w:cs="Arial"/>
                <w:iCs/>
                <w:lang w:val="en-US" w:eastAsia="x-none"/>
              </w:rPr>
              <w:t>,</w:t>
            </w:r>
            <w:r w:rsidR="00B919A8">
              <w:rPr>
                <w:rFonts w:cs="Arial"/>
                <w:iCs/>
                <w:lang w:val="en-US" w:eastAsia="x-none"/>
              </w:rPr>
              <w:t xml:space="preserve"> </w:t>
            </w:r>
            <w:r w:rsidR="00783961">
              <w:rPr>
                <w:rFonts w:cs="Arial"/>
                <w:iCs/>
                <w:lang w:val="en-US" w:eastAsia="x-none"/>
              </w:rPr>
              <w:t>wa</w:t>
            </w:r>
            <w:r w:rsidR="00D13B0B">
              <w:rPr>
                <w:rFonts w:cs="Arial"/>
                <w:iCs/>
                <w:lang w:val="en-US" w:eastAsia="x-none"/>
              </w:rPr>
              <w:t>s complete and understandable.</w:t>
            </w:r>
          </w:p>
          <w:p w14:paraId="2528A2C6" w14:textId="77777777" w:rsidR="00056C39" w:rsidRDefault="00056C39" w:rsidP="00056C39">
            <w:pPr>
              <w:pStyle w:val="CRCoverPage"/>
              <w:spacing w:after="0"/>
              <w:rPr>
                <w:rFonts w:cs="Arial"/>
                <w:iCs/>
                <w:lang w:val="en-US" w:eastAsia="x-none"/>
              </w:rPr>
            </w:pPr>
          </w:p>
          <w:p w14:paraId="6C60023F" w14:textId="77777777" w:rsidR="00056C39" w:rsidRPr="00056C39" w:rsidRDefault="00056C39" w:rsidP="00056C39">
            <w:pPr>
              <w:ind w:left="852"/>
              <w:rPr>
                <w:i/>
                <w:lang w:val="en-US"/>
              </w:rPr>
            </w:pPr>
            <w:r w:rsidRPr="00056C39">
              <w:rPr>
                <w:i/>
              </w:rPr>
              <w:t xml:space="preserve">For a set of symbols of a slot that are indicated to a UE as flexible by </w:t>
            </w:r>
            <w:r w:rsidRPr="00056C39">
              <w:rPr>
                <w:i/>
                <w:color w:val="FF0000"/>
              </w:rPr>
              <w:t xml:space="preserve">higher layer parameters </w:t>
            </w:r>
            <w:r w:rsidRPr="00056C39">
              <w:rPr>
                <w:i/>
                <w:iCs/>
              </w:rPr>
              <w:t>TDD-UL-DL-</w:t>
            </w:r>
            <w:proofErr w:type="spellStart"/>
            <w:r w:rsidRPr="00056C39">
              <w:rPr>
                <w:i/>
                <w:iCs/>
              </w:rPr>
              <w:t>ConfigurationCommon</w:t>
            </w:r>
            <w:proofErr w:type="spellEnd"/>
            <w:r w:rsidRPr="00056C39">
              <w:rPr>
                <w:i/>
              </w:rPr>
              <w:t xml:space="preserve">, or </w:t>
            </w:r>
            <w:r w:rsidRPr="00056C39">
              <w:rPr>
                <w:i/>
                <w:iCs/>
              </w:rPr>
              <w:t>TDD-UL-DL-</w:t>
            </w:r>
            <w:proofErr w:type="spellStart"/>
            <w:r w:rsidRPr="00056C39">
              <w:rPr>
                <w:i/>
                <w:iCs/>
              </w:rPr>
              <w:t>ConfigDedicated</w:t>
            </w:r>
            <w:proofErr w:type="spellEnd"/>
            <w:r w:rsidRPr="00056C39">
              <w:rPr>
                <w:i/>
              </w:rPr>
              <w:t xml:space="preserve">, when provided to the UE, the UE does not expect to receive both dedicated </w:t>
            </w:r>
            <w:r w:rsidRPr="00056C39">
              <w:rPr>
                <w:i/>
                <w:color w:val="FF0000"/>
              </w:rPr>
              <w:t xml:space="preserve">higher layer parameters </w:t>
            </w:r>
            <w:r w:rsidRPr="00056C39">
              <w:rPr>
                <w:i/>
              </w:rPr>
              <w:t xml:space="preserve">configuring transmission from the UE in the set of symbols of the slot and dedicated </w:t>
            </w:r>
            <w:r w:rsidRPr="00056C39">
              <w:rPr>
                <w:i/>
                <w:color w:val="FF0000"/>
              </w:rPr>
              <w:t xml:space="preserve">higher layer parameters </w:t>
            </w:r>
            <w:r w:rsidRPr="00056C39">
              <w:rPr>
                <w:i/>
              </w:rPr>
              <w:t xml:space="preserve">configuring reception by the UE in the set of symbols of the slot.   </w:t>
            </w:r>
          </w:p>
          <w:p w14:paraId="661292D6" w14:textId="3635E71C" w:rsidR="00211F20" w:rsidRPr="00056C39" w:rsidRDefault="00211F20" w:rsidP="00211F20">
            <w:pPr>
              <w:pStyle w:val="CRCoverPage"/>
              <w:numPr>
                <w:ilvl w:val="0"/>
                <w:numId w:val="1"/>
              </w:numPr>
              <w:spacing w:after="0"/>
              <w:rPr>
                <w:rFonts w:cs="Arial"/>
                <w:noProof/>
              </w:rPr>
            </w:pPr>
            <w:r>
              <w:rPr>
                <w:rFonts w:cs="Arial"/>
                <w:iCs/>
                <w:lang w:val="en-US" w:eastAsia="x-none"/>
              </w:rPr>
              <w:t>TS 38.213, V15.4.0</w:t>
            </w:r>
            <w:r w:rsidR="00594F2E">
              <w:rPr>
                <w:rFonts w:cs="Arial"/>
                <w:iCs/>
                <w:lang w:val="en-US" w:eastAsia="x-none"/>
              </w:rPr>
              <w:t xml:space="preserve"> remove</w:t>
            </w:r>
            <w:r w:rsidR="00783961">
              <w:rPr>
                <w:rFonts w:cs="Arial"/>
                <w:iCs/>
                <w:lang w:val="en-US" w:eastAsia="x-none"/>
              </w:rPr>
              <w:t>d</w:t>
            </w:r>
            <w:r>
              <w:rPr>
                <w:rFonts w:cs="Arial"/>
                <w:iCs/>
                <w:lang w:val="en-US" w:eastAsia="x-none"/>
              </w:rPr>
              <w:t xml:space="preserve"> </w:t>
            </w:r>
            <w:r w:rsidR="001023A1">
              <w:rPr>
                <w:rFonts w:cs="Arial"/>
                <w:iCs/>
                <w:lang w:val="en-US" w:eastAsia="x-none"/>
              </w:rPr>
              <w:t>the phrase “higher layer parameters”</w:t>
            </w:r>
            <w:r w:rsidR="00594F2E">
              <w:rPr>
                <w:rFonts w:cs="Arial"/>
                <w:iCs/>
                <w:lang w:val="en-US" w:eastAsia="x-none"/>
              </w:rPr>
              <w:t xml:space="preserve"> before</w:t>
            </w:r>
            <w:r w:rsidR="00F80294">
              <w:rPr>
                <w:rFonts w:cs="Arial"/>
                <w:iCs/>
                <w:lang w:val="en-US" w:eastAsia="x-none"/>
              </w:rPr>
              <w:t xml:space="preserve"> each</w:t>
            </w:r>
            <w:r w:rsidR="00594F2E">
              <w:rPr>
                <w:rFonts w:cs="Arial"/>
                <w:iCs/>
                <w:lang w:val="en-US" w:eastAsia="x-none"/>
              </w:rPr>
              <w:t xml:space="preserve"> RRC parameter</w:t>
            </w:r>
            <w:r w:rsidR="00F80294">
              <w:rPr>
                <w:rFonts w:cs="Arial"/>
                <w:iCs/>
                <w:lang w:val="en-US" w:eastAsia="x-none"/>
              </w:rPr>
              <w:t xml:space="preserve"> name</w:t>
            </w:r>
            <w:r w:rsidR="00594F2E">
              <w:rPr>
                <w:rFonts w:cs="Arial"/>
                <w:iCs/>
                <w:lang w:val="en-US" w:eastAsia="x-none"/>
              </w:rPr>
              <w:t xml:space="preserve"> </w:t>
            </w:r>
            <w:r w:rsidR="006C7BDE">
              <w:rPr>
                <w:rFonts w:cs="Arial"/>
                <w:iCs/>
                <w:lang w:val="en-US" w:eastAsia="x-none"/>
              </w:rPr>
              <w:t>to improve the text</w:t>
            </w:r>
            <w:r>
              <w:rPr>
                <w:rFonts w:cs="Arial"/>
                <w:iCs/>
                <w:lang w:val="en-US" w:eastAsia="x-none"/>
              </w:rPr>
              <w:t>.</w:t>
            </w:r>
            <w:r w:rsidR="006C7BDE">
              <w:rPr>
                <w:rFonts w:cs="Arial"/>
                <w:iCs/>
                <w:lang w:val="en-US" w:eastAsia="x-none"/>
              </w:rPr>
              <w:t xml:space="preserve"> </w:t>
            </w:r>
            <w:r w:rsidR="00F80294">
              <w:rPr>
                <w:rFonts w:cs="Arial"/>
                <w:iCs/>
                <w:lang w:val="en-US" w:eastAsia="x-none"/>
              </w:rPr>
              <w:t xml:space="preserve">However, the </w:t>
            </w:r>
            <w:r w:rsidR="00783961">
              <w:rPr>
                <w:rFonts w:cs="Arial"/>
                <w:iCs/>
                <w:lang w:val="en-US" w:eastAsia="x-none"/>
              </w:rPr>
              <w:t xml:space="preserve">last two instances of “higher layer parameters” </w:t>
            </w:r>
            <w:r w:rsidR="00C1554F">
              <w:rPr>
                <w:rFonts w:cs="Arial"/>
                <w:iCs/>
                <w:lang w:val="en-US" w:eastAsia="x-none"/>
              </w:rPr>
              <w:t xml:space="preserve">in the above </w:t>
            </w:r>
            <w:r w:rsidR="00C1554F">
              <w:rPr>
                <w:rFonts w:cs="Arial"/>
                <w:iCs/>
                <w:lang w:val="en-US" w:eastAsia="x-none"/>
              </w:rPr>
              <w:lastRenderedPageBreak/>
              <w:t xml:space="preserve">quoted text </w:t>
            </w:r>
            <w:r w:rsidR="00783961">
              <w:rPr>
                <w:rFonts w:cs="Arial"/>
                <w:iCs/>
                <w:lang w:val="en-US" w:eastAsia="x-none"/>
              </w:rPr>
              <w:t>were removed</w:t>
            </w:r>
            <w:r w:rsidR="002050B9">
              <w:rPr>
                <w:rFonts w:cs="Arial"/>
                <w:iCs/>
                <w:lang w:val="en-US" w:eastAsia="x-none"/>
              </w:rPr>
              <w:t xml:space="preserve"> unintentionally, resulting in obscure and incomplete specification text in the current version of TS 38.213, V15.6.0.</w:t>
            </w:r>
          </w:p>
          <w:p w14:paraId="452F5DAF" w14:textId="210105B4" w:rsidR="00CE652C" w:rsidRPr="00152F6A" w:rsidRDefault="00CE652C" w:rsidP="002050B9">
            <w:pPr>
              <w:pStyle w:val="CRCoverPage"/>
              <w:spacing w:after="0"/>
              <w:rPr>
                <w:rFonts w:cs="Arial"/>
                <w:noProof/>
              </w:rPr>
            </w:pP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EFA6E" w14:textId="4FF51B5E" w:rsidR="00473574" w:rsidRDefault="00FC56E8" w:rsidP="00152F6A">
            <w:pPr>
              <w:pStyle w:val="CRCoverPage"/>
              <w:numPr>
                <w:ilvl w:val="0"/>
                <w:numId w:val="2"/>
              </w:numPr>
              <w:spacing w:after="0"/>
              <w:rPr>
                <w:noProof/>
              </w:rPr>
            </w:pPr>
            <w:r>
              <w:rPr>
                <w:noProof/>
              </w:rPr>
              <w:t>Add back the following two instances of “higher layer parameters”</w:t>
            </w:r>
            <w:r w:rsidR="009C4F1A">
              <w:rPr>
                <w:noProof/>
              </w:rPr>
              <w:t xml:space="preserve"> highlighted in red.</w:t>
            </w:r>
          </w:p>
          <w:p w14:paraId="0927CD87" w14:textId="77777777" w:rsidR="009C4F1A" w:rsidRDefault="009C4F1A" w:rsidP="009C4F1A">
            <w:pPr>
              <w:pStyle w:val="CRCoverPage"/>
              <w:spacing w:after="0"/>
              <w:ind w:left="820"/>
              <w:rPr>
                <w:noProof/>
              </w:rPr>
            </w:pPr>
          </w:p>
          <w:p w14:paraId="2964FCF3" w14:textId="3FEEF4E4" w:rsidR="009C4F1A" w:rsidRPr="009C4F1A" w:rsidRDefault="009C4F1A" w:rsidP="009C4F1A">
            <w:pPr>
              <w:ind w:left="852"/>
              <w:rPr>
                <w:i/>
                <w:lang w:val="en-US"/>
              </w:rPr>
            </w:pPr>
            <w:r w:rsidRPr="00056C39">
              <w:rPr>
                <w:i/>
              </w:rPr>
              <w:t xml:space="preserve">For a set of symbols of a slot that are indicated to a UE as </w:t>
            </w:r>
            <w:r w:rsidRPr="00056C39">
              <w:rPr>
                <w:i/>
                <w:lang w:val="en-US"/>
              </w:rPr>
              <w:t>flexible</w:t>
            </w:r>
            <w:r w:rsidRPr="00056C39">
              <w:rPr>
                <w:i/>
              </w:rPr>
              <w:t xml:space="preserve"> by </w:t>
            </w:r>
            <w:proofErr w:type="spellStart"/>
            <w:r w:rsidRPr="00056C39">
              <w:rPr>
                <w:i/>
                <w:lang w:val="en-US"/>
              </w:rPr>
              <w:t>tdd</w:t>
            </w:r>
            <w:proofErr w:type="spellEnd"/>
            <w:r w:rsidRPr="00056C39">
              <w:rPr>
                <w:i/>
                <w:lang w:val="en-US"/>
              </w:rPr>
              <w:t>-</w:t>
            </w:r>
            <w:r w:rsidRPr="00056C39">
              <w:rPr>
                <w:i/>
              </w:rPr>
              <w:t>UL-DL-</w:t>
            </w:r>
            <w:r w:rsidRPr="00056C39">
              <w:rPr>
                <w:i/>
                <w:lang w:val="en-US"/>
              </w:rPr>
              <w:t>C</w:t>
            </w:r>
            <w:proofErr w:type="spellStart"/>
            <w:r w:rsidRPr="00056C39">
              <w:rPr>
                <w:i/>
              </w:rPr>
              <w:t>onfiguration</w:t>
            </w:r>
            <w:proofErr w:type="spellEnd"/>
            <w:r w:rsidRPr="00056C39">
              <w:rPr>
                <w:i/>
                <w:lang w:val="en-US"/>
              </w:rPr>
              <w:t>C</w:t>
            </w:r>
            <w:proofErr w:type="spellStart"/>
            <w:r w:rsidRPr="00056C39">
              <w:rPr>
                <w:i/>
              </w:rPr>
              <w:t>ommon</w:t>
            </w:r>
            <w:proofErr w:type="spellEnd"/>
            <w:r w:rsidRPr="00056C39">
              <w:rPr>
                <w:i/>
              </w:rPr>
              <w:t xml:space="preserve">, or </w:t>
            </w:r>
            <w:proofErr w:type="spellStart"/>
            <w:r w:rsidRPr="00056C39">
              <w:rPr>
                <w:i/>
                <w:lang w:val="en-US"/>
              </w:rPr>
              <w:t>tdd</w:t>
            </w:r>
            <w:proofErr w:type="spellEnd"/>
            <w:r w:rsidRPr="00056C39">
              <w:rPr>
                <w:i/>
                <w:lang w:val="en-US"/>
              </w:rPr>
              <w:t>-</w:t>
            </w:r>
            <w:r w:rsidRPr="00056C39">
              <w:rPr>
                <w:i/>
              </w:rPr>
              <w:t>UL-DL-</w:t>
            </w:r>
            <w:r w:rsidRPr="00056C39">
              <w:rPr>
                <w:i/>
                <w:lang w:val="en-US"/>
              </w:rPr>
              <w:t>C</w:t>
            </w:r>
            <w:proofErr w:type="spellStart"/>
            <w:r w:rsidRPr="00056C39">
              <w:rPr>
                <w:i/>
              </w:rPr>
              <w:t>onfiguration</w:t>
            </w:r>
            <w:proofErr w:type="spellEnd"/>
            <w:r w:rsidRPr="00056C39">
              <w:rPr>
                <w:i/>
                <w:lang w:val="en-US"/>
              </w:rPr>
              <w:t>D</w:t>
            </w:r>
            <w:proofErr w:type="spellStart"/>
            <w:r w:rsidRPr="00056C39">
              <w:rPr>
                <w:i/>
              </w:rPr>
              <w:t>edicated</w:t>
            </w:r>
            <w:proofErr w:type="spellEnd"/>
            <w:r w:rsidRPr="00056C39">
              <w:rPr>
                <w:i/>
              </w:rPr>
              <w:t xml:space="preserve">, the UE does not </w:t>
            </w:r>
            <w:r w:rsidRPr="00056C39">
              <w:rPr>
                <w:i/>
                <w:lang w:val="en-US"/>
              </w:rPr>
              <w:t>expect to receive both dedicated</w:t>
            </w:r>
            <w:r>
              <w:rPr>
                <w:i/>
                <w:lang w:val="en-US"/>
              </w:rPr>
              <w:t xml:space="preserve"> </w:t>
            </w:r>
            <w:r w:rsidRPr="00056C39">
              <w:rPr>
                <w:i/>
                <w:color w:val="FF0000"/>
              </w:rPr>
              <w:t>higher layer parameters</w:t>
            </w:r>
            <w:r w:rsidRPr="00056C39">
              <w:rPr>
                <w:i/>
                <w:lang w:val="en-US"/>
              </w:rPr>
              <w:t xml:space="preserve"> configuring transmission from the UE in the set of symbols of the slot and dedicated</w:t>
            </w:r>
            <w:r>
              <w:rPr>
                <w:i/>
                <w:lang w:val="en-US"/>
              </w:rPr>
              <w:t xml:space="preserve"> </w:t>
            </w:r>
            <w:r w:rsidRPr="00056C39">
              <w:rPr>
                <w:i/>
                <w:color w:val="FF0000"/>
              </w:rPr>
              <w:t>higher layer parameters</w:t>
            </w:r>
            <w:r w:rsidRPr="00056C39">
              <w:rPr>
                <w:i/>
                <w:lang w:val="en-US"/>
              </w:rPr>
              <w:t xml:space="preserve"> configuring reception by the UE in the set of symbols of the slot. </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00E5D90F" w:rsidR="00034B69" w:rsidRDefault="009C4F1A" w:rsidP="00286D47">
            <w:pPr>
              <w:pStyle w:val="CRCoverPage"/>
              <w:numPr>
                <w:ilvl w:val="0"/>
                <w:numId w:val="3"/>
              </w:numPr>
              <w:spacing w:after="0"/>
              <w:rPr>
                <w:noProof/>
              </w:rPr>
            </w:pPr>
            <w:r>
              <w:rPr>
                <w:noProof/>
              </w:rPr>
              <w:t xml:space="preserve">Obscure and incomplete </w:t>
            </w:r>
            <w:r w:rsidR="00286D47">
              <w:rPr>
                <w:rFonts w:cs="Arial"/>
                <w:noProof/>
              </w:rPr>
              <w:t>RAN1 specification text</w:t>
            </w:r>
            <w:r w:rsidR="00470205">
              <w:rPr>
                <w:rFonts w:cs="Arial"/>
                <w:noProof/>
              </w:rPr>
              <w:t xml:space="preserve"> that</w:t>
            </w:r>
            <w:r w:rsidR="00286D47">
              <w:rPr>
                <w:rFonts w:cs="Arial"/>
                <w:noProof/>
              </w:rPr>
              <w:t xml:space="preserve"> </w:t>
            </w:r>
            <w:r w:rsidR="00604180">
              <w:rPr>
                <w:noProof/>
              </w:rPr>
              <w:t>may cause confusion and incorrect implementation</w:t>
            </w:r>
            <w:r w:rsidR="00595509">
              <w:rPr>
                <w:noProof/>
              </w:rPr>
              <w:t>.</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31ECBC2A" w:rsidR="001E41F3" w:rsidRDefault="009E1500">
            <w:pPr>
              <w:pStyle w:val="CRCoverPage"/>
              <w:spacing w:after="0"/>
              <w:ind w:left="100"/>
              <w:rPr>
                <w:noProof/>
              </w:rPr>
            </w:pPr>
            <w:r>
              <w:rPr>
                <w:noProof/>
              </w:rPr>
              <w:t>1</w:t>
            </w:r>
            <w:r w:rsidR="00C27C7A">
              <w:rPr>
                <w:noProof/>
              </w:rPr>
              <w:t>1</w:t>
            </w:r>
            <w:r w:rsidR="00301906">
              <w:rPr>
                <w:noProof/>
              </w:rPr>
              <w:t>.1</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5B42079" w14:textId="02F78B98" w:rsidR="00096E53" w:rsidRDefault="00096E53" w:rsidP="00096E53">
            <w:pPr>
              <w:pStyle w:val="CRCoverPage"/>
              <w:spacing w:after="0"/>
              <w:ind w:left="100"/>
              <w:rPr>
                <w:b/>
                <w:bCs/>
              </w:rPr>
            </w:pPr>
            <w:r>
              <w:rPr>
                <w:b/>
                <w:bCs/>
              </w:rPr>
              <w:t xml:space="preserve">Impacted functionality: </w:t>
            </w:r>
            <w:r w:rsidR="00C27C7A">
              <w:rPr>
                <w:b/>
                <w:bCs/>
              </w:rPr>
              <w:t>Higher layer configured transmission and reception</w:t>
            </w:r>
          </w:p>
          <w:p w14:paraId="31B05B31" w14:textId="77777777" w:rsidR="00096E53" w:rsidRDefault="00096E53" w:rsidP="00096E53">
            <w:pPr>
              <w:pStyle w:val="CRCoverPage"/>
              <w:spacing w:after="0"/>
              <w:rPr>
                <w:noProof/>
              </w:rPr>
            </w:pPr>
          </w:p>
          <w:p w14:paraId="3F3C58B2" w14:textId="29F1741B" w:rsidR="00096E53" w:rsidRDefault="00B015B5" w:rsidP="00FD61E4">
            <w:pPr>
              <w:pStyle w:val="CRCoverPage"/>
              <w:spacing w:after="0"/>
              <w:ind w:left="100"/>
              <w:rPr>
                <w:bCs/>
              </w:rPr>
            </w:pPr>
            <w:r>
              <w:rPr>
                <w:bCs/>
              </w:rPr>
              <w:t xml:space="preserve">This CR </w:t>
            </w:r>
            <w:r w:rsidR="00FD61E4">
              <w:rPr>
                <w:bCs/>
              </w:rPr>
              <w:t xml:space="preserve">completes incomplete specification text. There </w:t>
            </w:r>
            <w:r w:rsidR="00096E53">
              <w:rPr>
                <w:bCs/>
              </w:rPr>
              <w:t xml:space="preserve">is no impact from this CR </w:t>
            </w:r>
            <w:r w:rsidR="00FD61E4">
              <w:rPr>
                <w:bCs/>
              </w:rPr>
              <w:t>as it reflects common understanding in RAN1.</w:t>
            </w:r>
          </w:p>
          <w:p w14:paraId="36C20491" w14:textId="37ED9D17" w:rsidR="00096E53" w:rsidRDefault="00096E53" w:rsidP="00663F6B">
            <w:pPr>
              <w:pStyle w:val="CRCoverPage"/>
              <w:spacing w:after="0"/>
              <w:ind w:left="100"/>
              <w:rPr>
                <w:noProof/>
              </w:rPr>
            </w:pP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2FAE7A95" w14:textId="77777777" w:rsidR="001E41F3" w:rsidRDefault="001E41F3">
      <w:pPr>
        <w:pStyle w:val="CRCoverPage"/>
        <w:spacing w:after="0"/>
        <w:rPr>
          <w:noProof/>
          <w:sz w:val="8"/>
          <w:szCs w:val="8"/>
        </w:rPr>
      </w:pPr>
    </w:p>
    <w:p w14:paraId="408919F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E3AB1F" w14:textId="77777777" w:rsidR="00A67128" w:rsidRPr="00B916EC" w:rsidRDefault="00A67128" w:rsidP="00A67128">
      <w:pPr>
        <w:pStyle w:val="Heading2"/>
        <w:rPr>
          <w:rFonts w:eastAsia="SimSun"/>
          <w:lang w:eastAsia="zh-CN"/>
        </w:rPr>
      </w:pPr>
      <w:bookmarkStart w:id="2" w:name="_Ref500831375"/>
      <w:bookmarkStart w:id="3" w:name="_Toc12021489"/>
      <w:r w:rsidRPr="00B916EC">
        <w:rPr>
          <w:rFonts w:eastAsia="SimSun"/>
          <w:lang w:eastAsia="zh-CN"/>
        </w:rPr>
        <w:lastRenderedPageBreak/>
        <w:t>11.1</w:t>
      </w:r>
      <w:r w:rsidRPr="00B916EC">
        <w:rPr>
          <w:rFonts w:eastAsia="SimSun"/>
          <w:lang w:eastAsia="zh-CN"/>
        </w:rPr>
        <w:tab/>
        <w:t>Slot configuration</w:t>
      </w:r>
      <w:bookmarkEnd w:id="2"/>
      <w:bookmarkEnd w:id="3"/>
    </w:p>
    <w:p w14:paraId="5A28727E" w14:textId="77777777" w:rsidR="00A67128" w:rsidRPr="00B916EC" w:rsidRDefault="00A67128" w:rsidP="00A67128">
      <w:pPr>
        <w:rPr>
          <w:rFonts w:eastAsia="SimSun"/>
          <w:lang w:eastAsia="zh-CN"/>
        </w:rPr>
      </w:pPr>
      <w:r w:rsidRPr="00B916EC">
        <w:rPr>
          <w:rFonts w:eastAsia="SimSun"/>
          <w:lang w:eastAsia="zh-CN"/>
        </w:rPr>
        <w:t xml:space="preserve">A slot format includes downlink symbols, uplink symbols, and flexible symbols. </w:t>
      </w:r>
    </w:p>
    <w:p w14:paraId="5CBD2862" w14:textId="77777777" w:rsidR="00A67128" w:rsidRPr="00B916EC" w:rsidRDefault="00A67128" w:rsidP="00A67128">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5FC324EC" w14:textId="77777777" w:rsidR="00A67128" w:rsidRDefault="00A67128" w:rsidP="00A67128">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5C6C4C19" w14:textId="77777777" w:rsidR="00A67128" w:rsidRDefault="00A67128" w:rsidP="00A67128">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41B0372B" w14:textId="77777777" w:rsidR="00A67128" w:rsidRPr="00190444" w:rsidRDefault="00A67128" w:rsidP="00A67128">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0AC1F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8pt" o:ole="">
            <v:imagedata r:id="rId16" o:title=""/>
          </v:shape>
          <o:OLEObject Type="Embed" ProgID="Equation.3" ShapeID="_x0000_i1025" DrawAspect="Content" ObjectID="_1627467446" r:id="rId17"/>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0414F87" w14:textId="77777777" w:rsidR="00A67128" w:rsidRDefault="00A67128" w:rsidP="00A67128">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0494BEE5" w14:textId="77777777" w:rsidR="00A67128" w:rsidRPr="00857581" w:rsidRDefault="00A67128" w:rsidP="00A67128">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596C0A4B" w14:textId="77777777" w:rsidR="00A67128" w:rsidRPr="005025FB" w:rsidRDefault="00A67128" w:rsidP="00A67128">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4DD77258">
          <v:shape id="_x0000_i1026" type="#_x0000_t75" style="width:13.8pt;height:10.8pt" o:ole="">
            <v:imagedata r:id="rId18" o:title=""/>
          </v:shape>
          <o:OLEObject Type="Embed" ProgID="Equation.3" ShapeID="_x0000_i1026" DrawAspect="Content" ObjectID="_1627467447" r:id="rId19"/>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0D3B471" w14:textId="77777777" w:rsidR="00A67128" w:rsidRPr="005B02FE" w:rsidRDefault="00A67128" w:rsidP="00A67128">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sidRPr="009D5614">
        <w:rPr>
          <w:position w:val="-10"/>
        </w:rPr>
        <w:object w:dxaOrig="420" w:dyaOrig="300" w14:anchorId="5D4A78D4">
          <v:shape id="_x0000_i1027" type="#_x0000_t75" style="width:22.2pt;height:16.2pt" o:ole="">
            <v:imagedata r:id="rId20" o:title=""/>
          </v:shape>
          <o:OLEObject Type="Embed" ProgID="Equation.3" ShapeID="_x0000_i1027" DrawAspect="Content" ObjectID="_1627467448" r:id="rId21"/>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74BE1AAE" w14:textId="77777777" w:rsidR="00A67128" w:rsidRPr="00262ACA" w:rsidRDefault="00A67128" w:rsidP="00A67128">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sidRPr="00311958">
        <w:rPr>
          <w:position w:val="-12"/>
        </w:rPr>
        <w:object w:dxaOrig="400" w:dyaOrig="320" w14:anchorId="0D0A3536">
          <v:shape id="_x0000_i1028" type="#_x0000_t75" style="width:22.2pt;height:16.8pt" o:ole="">
            <v:imagedata r:id="rId22" o:title=""/>
          </v:shape>
          <o:OLEObject Type="Embed" ProgID="Equation.3" ShapeID="_x0000_i1028" DrawAspect="Content" ObjectID="_1627467449" r:id="rId23"/>
        </w:object>
      </w:r>
      <w:r>
        <w:rPr>
          <w:lang w:val="en-US"/>
        </w:rPr>
        <w:t xml:space="preserve"> by </w:t>
      </w:r>
      <w:proofErr w:type="spellStart"/>
      <w:r w:rsidRPr="005B02FE">
        <w:rPr>
          <w:i/>
        </w:rPr>
        <w:t>nrofDownlinkSymbols</w:t>
      </w:r>
      <w:proofErr w:type="spellEnd"/>
    </w:p>
    <w:p w14:paraId="3C1277ED" w14:textId="77777777" w:rsidR="00A67128" w:rsidRPr="00262ACA" w:rsidRDefault="00A67128" w:rsidP="00A67128">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sidRPr="00D44682">
        <w:rPr>
          <w:position w:val="-10"/>
        </w:rPr>
        <w:object w:dxaOrig="400" w:dyaOrig="300" w14:anchorId="5BA80413">
          <v:shape id="_x0000_i1029" type="#_x0000_t75" style="width:22.2pt;height:16.8pt" o:ole="">
            <v:imagedata r:id="rId24" o:title=""/>
          </v:shape>
          <o:OLEObject Type="Embed" ProgID="Equation.3" ShapeID="_x0000_i1029" DrawAspect="Content" ObjectID="_1627467450" r:id="rId25"/>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2B8F9C89" w14:textId="77777777" w:rsidR="00A67128" w:rsidRPr="00262ACA" w:rsidRDefault="00A67128" w:rsidP="00A67128">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sidRPr="00311958">
        <w:rPr>
          <w:position w:val="-12"/>
        </w:rPr>
        <w:object w:dxaOrig="380" w:dyaOrig="320" w14:anchorId="57B1343A">
          <v:shape id="_x0000_i1030" type="#_x0000_t75" style="width:17.4pt;height:18.6pt" o:ole="">
            <v:imagedata r:id="rId26" o:title=""/>
          </v:shape>
          <o:OLEObject Type="Embed" ProgID="Equation.3" ShapeID="_x0000_i1030" DrawAspect="Content" ObjectID="_1627467451" r:id="rId27"/>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F74FAA7" w14:textId="77777777" w:rsidR="00A67128" w:rsidRPr="00A40704" w:rsidRDefault="00A67128" w:rsidP="00A67128">
      <w:pPr>
        <w:pStyle w:val="B1"/>
        <w:ind w:left="0" w:firstLine="0"/>
      </w:pPr>
      <w:r>
        <w:rPr>
          <w:lang w:val="en-US"/>
        </w:rPr>
        <w:t xml:space="preserve">A value </w:t>
      </w:r>
      <w:r w:rsidRPr="00D44682">
        <w:rPr>
          <w:position w:val="-6"/>
        </w:rPr>
        <w:object w:dxaOrig="859" w:dyaOrig="240" w14:anchorId="442D816B">
          <v:shape id="_x0000_i1031" type="#_x0000_t75" style="width:46.8pt;height:12.6pt" o:ole="">
            <v:imagedata r:id="rId28" o:title=""/>
          </v:shape>
          <o:OLEObject Type="Embed" ProgID="Equation.3" ShapeID="_x0000_i1031" DrawAspect="Content" ObjectID="_1627467452" r:id="rId29"/>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w14:anchorId="20CAB260">
          <v:shape id="_x0000_i1032" type="#_x0000_t75" style="width:28.8pt;height:16.2pt" o:ole="">
            <v:imagedata r:id="rId30" o:title=""/>
          </v:shape>
          <o:OLEObject Type="Embed" ProgID="Equation.3" ShapeID="_x0000_i1032" DrawAspect="Content" ObjectID="_1627467453" r:id="rId31"/>
        </w:object>
      </w:r>
      <w:r>
        <w:rPr>
          <w:lang w:val="en-US"/>
        </w:rPr>
        <w:t xml:space="preserve">. </w:t>
      </w:r>
      <w:r w:rsidRPr="00A40704">
        <w:t xml:space="preserve"> </w:t>
      </w:r>
      <w:r>
        <w:rPr>
          <w:lang w:val="en-US"/>
        </w:rPr>
        <w:t xml:space="preserve">A value </w:t>
      </w:r>
      <w:r w:rsidRPr="00D44682">
        <w:rPr>
          <w:position w:val="-6"/>
        </w:rPr>
        <w:object w:dxaOrig="740" w:dyaOrig="240" w14:anchorId="1B29D1D0">
          <v:shape id="_x0000_i1033" type="#_x0000_t75" style="width:36pt;height:12.6pt" o:ole="">
            <v:imagedata r:id="rId32" o:title=""/>
          </v:shape>
          <o:OLEObject Type="Embed" ProgID="Equation.3" ShapeID="_x0000_i1033" DrawAspect="Content" ObjectID="_1627467454" r:id="rId33"/>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2E62D03C">
          <v:shape id="_x0000_i1034" type="#_x0000_t75" style="width:28.8pt;height:16.2pt" o:ole="">
            <v:imagedata r:id="rId34" o:title=""/>
          </v:shape>
          <o:OLEObject Type="Embed" ProgID="Equation.3" ShapeID="_x0000_i1034" DrawAspect="Content" ObjectID="_1627467455" r:id="rId35"/>
        </w:object>
      </w:r>
      <w:r>
        <w:t xml:space="preserve"> or </w:t>
      </w:r>
      <w:r w:rsidRPr="00B35E05">
        <w:rPr>
          <w:position w:val="-10"/>
        </w:rPr>
        <w:object w:dxaOrig="639" w:dyaOrig="300" w14:anchorId="1FDB6611">
          <v:shape id="_x0000_i1035" type="#_x0000_t75" style="width:28.8pt;height:16.8pt" o:ole="">
            <v:imagedata r:id="rId36" o:title=""/>
          </v:shape>
          <o:OLEObject Type="Embed" ProgID="Equation.3" ShapeID="_x0000_i1035" DrawAspect="Content" ObjectID="_1627467456" r:id="rId37"/>
        </w:object>
      </w:r>
      <w:r>
        <w:rPr>
          <w:lang w:val="en-US"/>
        </w:rPr>
        <w:t xml:space="preserve">. </w:t>
      </w:r>
      <w:r w:rsidRPr="00A40704">
        <w:t xml:space="preserve"> A </w:t>
      </w:r>
      <w:r>
        <w:rPr>
          <w:lang w:val="en-US"/>
        </w:rPr>
        <w:t xml:space="preserve">value </w:t>
      </w:r>
      <w:r w:rsidRPr="00D44682">
        <w:rPr>
          <w:position w:val="-6"/>
        </w:rPr>
        <w:object w:dxaOrig="660" w:dyaOrig="240" w14:anchorId="3EE74C9A">
          <v:shape id="_x0000_i1036" type="#_x0000_t75" style="width:32.4pt;height:13.2pt" o:ole="">
            <v:imagedata r:id="rId38" o:title=""/>
          </v:shape>
          <o:OLEObject Type="Embed" ProgID="Equation.3" ShapeID="_x0000_i1036" DrawAspect="Content" ObjectID="_1627467457" r:id="rId39"/>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w14:anchorId="4A729326">
          <v:shape id="_x0000_i1037" type="#_x0000_t75" style="width:28.8pt;height:16.2pt" o:ole="">
            <v:imagedata r:id="rId40" o:title=""/>
          </v:shape>
          <o:OLEObject Type="Embed" ProgID="Equation.3" ShapeID="_x0000_i1037" DrawAspect="Content" ObjectID="_1627467458" r:id="rId41"/>
        </w:object>
      </w:r>
      <w:r>
        <w:t xml:space="preserve">, or </w:t>
      </w:r>
      <w:r w:rsidRPr="00B35E05">
        <w:rPr>
          <w:position w:val="-10"/>
        </w:rPr>
        <w:object w:dxaOrig="660" w:dyaOrig="300" w14:anchorId="28840587">
          <v:shape id="_x0000_i1038" type="#_x0000_t75" style="width:28.8pt;height:16.2pt" o:ole="">
            <v:imagedata r:id="rId42" o:title=""/>
          </v:shape>
          <o:OLEObject Type="Embed" ProgID="Equation.3" ShapeID="_x0000_i1038" DrawAspect="Content" ObjectID="_1627467459" r:id="rId43"/>
        </w:object>
      </w:r>
      <w:r>
        <w:t xml:space="preserve">, or </w:t>
      </w:r>
      <w:r w:rsidRPr="00B35E05">
        <w:rPr>
          <w:position w:val="-10"/>
        </w:rPr>
        <w:object w:dxaOrig="620" w:dyaOrig="300" w14:anchorId="6BD4D505">
          <v:shape id="_x0000_i1039" type="#_x0000_t75" style="width:28.8pt;height:16.2pt" o:ole="">
            <v:imagedata r:id="rId44" o:title=""/>
          </v:shape>
          <o:OLEObject Type="Embed" ProgID="Equation.3" ShapeID="_x0000_i1039" DrawAspect="Content" ObjectID="_1627467460" r:id="rId45"/>
        </w:object>
      </w:r>
      <w:r w:rsidRPr="00A40704">
        <w:t>.</w:t>
      </w:r>
    </w:p>
    <w:p w14:paraId="05C0AC11" w14:textId="77777777" w:rsidR="00A67128" w:rsidRDefault="00A67128" w:rsidP="00A67128">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5EFD1DDF">
          <v:shape id="_x0000_i1040" type="#_x0000_t75" style="width:13.8pt;height:12.6pt" o:ole="">
            <v:imagedata r:id="rId18" o:title=""/>
          </v:shape>
          <o:OLEObject Type="Embed" ProgID="Equation.3" ShapeID="_x0000_i1040" DrawAspect="Content" ObjectID="_1627467461" r:id="rId46"/>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2F6FD3FF">
          <v:shape id="_x0000_i1041" type="#_x0000_t75" style="width:43.2pt;height:15.6pt" o:ole="">
            <v:imagedata r:id="rId47" o:title=""/>
          </v:shape>
          <o:OLEObject Type="Embed" ProgID="Equation.3" ShapeID="_x0000_i1041" DrawAspect="Content" ObjectID="_1627467462" r:id="rId48"/>
        </w:object>
      </w:r>
      <w:r>
        <w:rPr>
          <w:lang w:val="en-US" w:eastAsia="zh-CN"/>
        </w:rPr>
        <w:t xml:space="preserve"> </w:t>
      </w:r>
      <w:r>
        <w:rPr>
          <w:lang w:val="en-US"/>
        </w:rPr>
        <w:t xml:space="preserve">slots with SCS configuration </w:t>
      </w:r>
      <w:r w:rsidRPr="00B35E05">
        <w:rPr>
          <w:position w:val="-10"/>
        </w:rPr>
        <w:object w:dxaOrig="360" w:dyaOrig="300" w14:anchorId="7024AB43">
          <v:shape id="_x0000_i1042" type="#_x0000_t75" style="width:22.2pt;height:17.4pt" o:ole="">
            <v:imagedata r:id="rId49" o:title=""/>
          </v:shape>
          <o:OLEObject Type="Embed" ProgID="Equation.3" ShapeID="_x0000_i1042" DrawAspect="Content" ObjectID="_1627467463" r:id="rId50"/>
        </w:object>
      </w:r>
      <w:r>
        <w:rPr>
          <w:lang w:val="en-US"/>
        </w:rPr>
        <w:t xml:space="preserve">. From the </w:t>
      </w:r>
      <w:r w:rsidRPr="00AE370F">
        <w:rPr>
          <w:position w:val="-6"/>
        </w:rPr>
        <w:object w:dxaOrig="200" w:dyaOrig="240" w14:anchorId="49CB0A12">
          <v:shape id="_x0000_i1043" type="#_x0000_t75" style="width:13.8pt;height:12.6pt" o:ole="">
            <v:imagedata r:id="rId51" o:title=""/>
          </v:shape>
          <o:OLEObject Type="Embed" ProgID="Equation.3" ShapeID="_x0000_i1043" DrawAspect="Content" ObjectID="_1627467464" r:id="rId52"/>
        </w:object>
      </w:r>
      <w:r>
        <w:t xml:space="preserve"> slots, a </w:t>
      </w:r>
      <w:r>
        <w:rPr>
          <w:lang w:val="en-US"/>
        </w:rPr>
        <w:t xml:space="preserve">first </w:t>
      </w:r>
      <w:r w:rsidRPr="00D44682">
        <w:rPr>
          <w:position w:val="-10"/>
        </w:rPr>
        <w:object w:dxaOrig="420" w:dyaOrig="300" w14:anchorId="0D4E4190">
          <v:shape id="_x0000_i1044" type="#_x0000_t75" style="width:22.2pt;height:18.6pt" o:ole="">
            <v:imagedata r:id="rId53" o:title=""/>
          </v:shape>
          <o:OLEObject Type="Embed" ProgID="Equation.3" ShapeID="_x0000_i1044" DrawAspect="Content" ObjectID="_1627467465" r:id="rId54"/>
        </w:object>
      </w:r>
      <w:r>
        <w:t xml:space="preserve"> slots include only downlink symbols</w:t>
      </w:r>
      <w:r>
        <w:rPr>
          <w:lang w:val="en-US"/>
        </w:rPr>
        <w:t xml:space="preserve"> and a last </w:t>
      </w:r>
      <w:r w:rsidRPr="00D44682">
        <w:rPr>
          <w:position w:val="-10"/>
        </w:rPr>
        <w:object w:dxaOrig="400" w:dyaOrig="300" w14:anchorId="0E35EFCE">
          <v:shape id="_x0000_i1045" type="#_x0000_t75" style="width:22.2pt;height:17.4pt" o:ole="">
            <v:imagedata r:id="rId24" o:title=""/>
          </v:shape>
          <o:OLEObject Type="Embed" ProgID="Equation.3" ShapeID="_x0000_i1045" DrawAspect="Content" ObjectID="_1627467466" r:id="rId55"/>
        </w:object>
      </w:r>
      <w:r>
        <w:t xml:space="preserve"> slots include only uplink symbols. </w:t>
      </w:r>
      <w:r>
        <w:rPr>
          <w:lang w:val="en-US"/>
        </w:rPr>
        <w:t xml:space="preserve">The </w:t>
      </w:r>
      <w:r w:rsidRPr="00311958">
        <w:rPr>
          <w:position w:val="-12"/>
        </w:rPr>
        <w:object w:dxaOrig="400" w:dyaOrig="320" w14:anchorId="463D780B">
          <v:shape id="_x0000_i1046" type="#_x0000_t75" style="width:22.2pt;height:18.6pt" o:ole="">
            <v:imagedata r:id="rId56" o:title=""/>
          </v:shape>
          <o:OLEObject Type="Embed" ProgID="Equation.3" ShapeID="_x0000_i1046" DrawAspect="Content" ObjectID="_1627467467" r:id="rId57"/>
        </w:object>
      </w:r>
      <w:r>
        <w:rPr>
          <w:lang w:val="en-US"/>
        </w:rPr>
        <w:t xml:space="preserve"> symbols after the first </w:t>
      </w:r>
      <w:r w:rsidRPr="00D44682">
        <w:rPr>
          <w:position w:val="-10"/>
        </w:rPr>
        <w:object w:dxaOrig="420" w:dyaOrig="300" w14:anchorId="3F331F67">
          <v:shape id="_x0000_i1047" type="#_x0000_t75" style="width:22.2pt;height:18.6pt" o:ole="">
            <v:imagedata r:id="rId53" o:title=""/>
          </v:shape>
          <o:OLEObject Type="Embed" ProgID="Equation.3" ShapeID="_x0000_i1047" DrawAspect="Content" ObjectID="_1627467468" r:id="rId58"/>
        </w:object>
      </w:r>
      <w:r>
        <w:rPr>
          <w:lang w:val="en-US"/>
        </w:rPr>
        <w:t xml:space="preserve"> slots are downlink symbols. The </w:t>
      </w:r>
      <w:r w:rsidRPr="00311958">
        <w:rPr>
          <w:position w:val="-12"/>
        </w:rPr>
        <w:object w:dxaOrig="380" w:dyaOrig="320" w14:anchorId="2748915B">
          <v:shape id="_x0000_i1048" type="#_x0000_t75" style="width:19.2pt;height:18.6pt" o:ole="">
            <v:imagedata r:id="rId26" o:title=""/>
          </v:shape>
          <o:OLEObject Type="Embed" ProgID="Equation.3" ShapeID="_x0000_i1048" DrawAspect="Content" ObjectID="_1627467469" r:id="rId59"/>
        </w:object>
      </w:r>
      <w:r>
        <w:rPr>
          <w:lang w:val="en-US"/>
        </w:rPr>
        <w:t xml:space="preserve"> symbols before the last </w:t>
      </w:r>
      <w:r w:rsidRPr="00D44682">
        <w:rPr>
          <w:position w:val="-10"/>
        </w:rPr>
        <w:object w:dxaOrig="400" w:dyaOrig="300" w14:anchorId="25FD08DB">
          <v:shape id="_x0000_i1049" type="#_x0000_t75" style="width:22.2pt;height:17.4pt" o:ole="">
            <v:imagedata r:id="rId24" o:title=""/>
          </v:shape>
          <o:OLEObject Type="Embed" ProgID="Equation.3" ShapeID="_x0000_i1049" DrawAspect="Content" ObjectID="_1627467470" r:id="rId60"/>
        </w:object>
      </w:r>
      <w:r>
        <w:rPr>
          <w:lang w:val="en-US"/>
        </w:rPr>
        <w:t xml:space="preserve"> slots are uplink symbols. The remaining </w:t>
      </w:r>
      <w:r w:rsidRPr="00F42C6C">
        <w:rPr>
          <w:position w:val="-12"/>
        </w:rPr>
        <w:object w:dxaOrig="2740" w:dyaOrig="360" w14:anchorId="77498742">
          <v:shape id="_x0000_i1050" type="#_x0000_t75" style="width:130.2pt;height:19.2pt" o:ole="">
            <v:imagedata r:id="rId61" o:title=""/>
          </v:shape>
          <o:OLEObject Type="Embed" ProgID="Equation.3" ShapeID="_x0000_i1050" DrawAspect="Content" ObjectID="_1627467471" r:id="rId62"/>
        </w:object>
      </w:r>
      <w:r>
        <w:t xml:space="preserve"> are flexible symbols. </w:t>
      </w:r>
    </w:p>
    <w:p w14:paraId="4B95C205" w14:textId="77777777" w:rsidR="00A67128" w:rsidRDefault="00A67128" w:rsidP="00A67128">
      <w:pPr>
        <w:tabs>
          <w:tab w:val="left" w:pos="720"/>
        </w:tabs>
        <w:rPr>
          <w:lang w:val="en-US"/>
        </w:rPr>
      </w:pPr>
      <w:r>
        <w:rPr>
          <w:lang w:val="en-US"/>
        </w:rPr>
        <w:t xml:space="preserve">The first symbol every </w:t>
      </w:r>
      <w:r w:rsidRPr="00517077">
        <w:rPr>
          <w:position w:val="-10"/>
        </w:rPr>
        <w:object w:dxaOrig="480" w:dyaOrig="300" w14:anchorId="5AD6D6AD">
          <v:shape id="_x0000_i1051" type="#_x0000_t75" style="width:22.2pt;height:13.8pt" o:ole="">
            <v:imagedata r:id="rId63" o:title=""/>
          </v:shape>
          <o:OLEObject Type="Embed" ProgID="Equation.3" ShapeID="_x0000_i1051" DrawAspect="Content" ObjectID="_1627467472" r:id="rId64"/>
        </w:object>
      </w:r>
      <w:r>
        <w:t xml:space="preserve"> </w:t>
      </w:r>
      <w:r>
        <w:rPr>
          <w:lang w:val="en-US"/>
        </w:rPr>
        <w:t>periods is a first symbol in an even frame.</w:t>
      </w:r>
    </w:p>
    <w:p w14:paraId="4B411C59" w14:textId="77777777" w:rsidR="00A67128" w:rsidRDefault="00A67128" w:rsidP="00A67128">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1BE956B4" w14:textId="77777777" w:rsidR="00A67128" w:rsidRDefault="00A67128" w:rsidP="00A67128">
      <w:pPr>
        <w:pStyle w:val="B1"/>
        <w:ind w:left="0" w:firstLine="0"/>
      </w:pPr>
      <w:r w:rsidRPr="00857581">
        <w:t xml:space="preserve">The </w:t>
      </w:r>
      <w:r>
        <w:rPr>
          <w:i/>
          <w:lang w:val="en-US"/>
        </w:rPr>
        <w:t>pattern2</w:t>
      </w:r>
      <w:r w:rsidRPr="00857581">
        <w:t xml:space="preserve"> provides</w:t>
      </w:r>
    </w:p>
    <w:p w14:paraId="61AFFF18" w14:textId="77777777" w:rsidR="00A67128" w:rsidRPr="005025FB" w:rsidRDefault="00A67128" w:rsidP="00A67128">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7EF693AB">
          <v:shape id="_x0000_i1052" type="#_x0000_t75" style="width:12.6pt;height:13.8pt" o:ole="">
            <v:imagedata r:id="rId65" o:title=""/>
          </v:shape>
          <o:OLEObject Type="Embed" ProgID="Equation.3" ShapeID="_x0000_i1052" DrawAspect="Content" ObjectID="_1627467473" r:id="rId66"/>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37DA3567" w14:textId="77777777" w:rsidR="00A67128" w:rsidRPr="005B02FE" w:rsidRDefault="00A67128" w:rsidP="00A67128">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sidRPr="001228A0">
        <w:rPr>
          <w:position w:val="-12"/>
        </w:rPr>
        <w:object w:dxaOrig="499" w:dyaOrig="320" w14:anchorId="548C0BBE">
          <v:shape id="_x0000_i1053" type="#_x0000_t75" style="width:25.8pt;height:18.6pt" o:ole="">
            <v:imagedata r:id="rId67" o:title=""/>
          </v:shape>
          <o:OLEObject Type="Embed" ProgID="Equation.3" ShapeID="_x0000_i1053" DrawAspect="Content" ObjectID="_1627467474" r:id="rId68"/>
        </w:object>
      </w:r>
      <w:r>
        <w:rPr>
          <w:lang w:val="en-US"/>
        </w:rPr>
        <w:t xml:space="preserve"> with only downlink symbols by </w:t>
      </w:r>
      <w:proofErr w:type="spellStart"/>
      <w:r w:rsidRPr="00B3446E">
        <w:rPr>
          <w:i/>
        </w:rPr>
        <w:t>nrofDownlinkSlots</w:t>
      </w:r>
      <w:proofErr w:type="spellEnd"/>
    </w:p>
    <w:p w14:paraId="493F89A8" w14:textId="77777777" w:rsidR="00A67128" w:rsidRPr="00262ACA" w:rsidRDefault="00A67128" w:rsidP="00A67128">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sidRPr="00311958">
        <w:rPr>
          <w:position w:val="-12"/>
        </w:rPr>
        <w:object w:dxaOrig="480" w:dyaOrig="320" w14:anchorId="1BAB6559">
          <v:shape id="_x0000_i1054" type="#_x0000_t75" style="width:25.8pt;height:18.6pt" o:ole="">
            <v:imagedata r:id="rId69" o:title=""/>
          </v:shape>
          <o:OLEObject Type="Embed" ProgID="Equation.3" ShapeID="_x0000_i1054" DrawAspect="Content" ObjectID="_1627467475" r:id="rId70"/>
        </w:object>
      </w:r>
      <w:r>
        <w:rPr>
          <w:lang w:val="en-US"/>
        </w:rPr>
        <w:t xml:space="preserve"> by </w:t>
      </w:r>
      <w:proofErr w:type="spellStart"/>
      <w:r w:rsidRPr="005B02FE">
        <w:rPr>
          <w:i/>
        </w:rPr>
        <w:t>nrofDownlinkSymbols</w:t>
      </w:r>
      <w:proofErr w:type="spellEnd"/>
    </w:p>
    <w:p w14:paraId="2590D8AF" w14:textId="77777777" w:rsidR="00A67128" w:rsidRPr="00262ACA" w:rsidRDefault="00A67128" w:rsidP="00A67128">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sidRPr="00E96387">
        <w:rPr>
          <w:position w:val="-12"/>
        </w:rPr>
        <w:object w:dxaOrig="480" w:dyaOrig="320" w14:anchorId="195BBB56">
          <v:shape id="_x0000_i1055" type="#_x0000_t75" style="width:28.8pt;height:18.6pt" o:ole="">
            <v:imagedata r:id="rId71" o:title=""/>
          </v:shape>
          <o:OLEObject Type="Embed" ProgID="Equation.3" ShapeID="_x0000_i1055" DrawAspect="Content" ObjectID="_1627467476" r:id="rId72"/>
        </w:object>
      </w:r>
      <w:r>
        <w:rPr>
          <w:lang w:val="en-US"/>
        </w:rPr>
        <w:t xml:space="preserve"> with only uplink symbols by </w:t>
      </w:r>
      <w:proofErr w:type="spellStart"/>
      <w:r w:rsidRPr="00262ACA">
        <w:rPr>
          <w:i/>
        </w:rPr>
        <w:t>nrofUplinkSlots</w:t>
      </w:r>
      <w:proofErr w:type="spellEnd"/>
    </w:p>
    <w:p w14:paraId="40D58592" w14:textId="77777777" w:rsidR="00A67128" w:rsidRPr="00262ACA" w:rsidRDefault="00A67128" w:rsidP="00A67128">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sidRPr="00311958">
        <w:rPr>
          <w:position w:val="-12"/>
        </w:rPr>
        <w:object w:dxaOrig="460" w:dyaOrig="320" w14:anchorId="6F2E87F7">
          <v:shape id="_x0000_i1056" type="#_x0000_t75" style="width:22.2pt;height:18.6pt" o:ole="">
            <v:imagedata r:id="rId73" o:title=""/>
          </v:shape>
          <o:OLEObject Type="Embed" ProgID="Equation.3" ShapeID="_x0000_i1056" DrawAspect="Content" ObjectID="_1627467477" r:id="rId74"/>
        </w:object>
      </w:r>
      <w:r w:rsidRPr="00262ACA">
        <w:rPr>
          <w:lang w:val="en-US"/>
        </w:rPr>
        <w:t xml:space="preserve"> </w:t>
      </w:r>
      <w:r>
        <w:rPr>
          <w:lang w:val="en-US"/>
        </w:rPr>
        <w:t xml:space="preserve">by </w:t>
      </w:r>
      <w:proofErr w:type="spellStart"/>
      <w:r w:rsidRPr="00D44682">
        <w:rPr>
          <w:i/>
        </w:rPr>
        <w:t>nrofUplinkSymbols</w:t>
      </w:r>
      <w:proofErr w:type="spellEnd"/>
    </w:p>
    <w:p w14:paraId="5A71FD44" w14:textId="77777777" w:rsidR="00A67128" w:rsidRPr="0053344E" w:rsidRDefault="00A67128" w:rsidP="00A67128">
      <w:pPr>
        <w:pStyle w:val="B1"/>
        <w:ind w:left="0" w:firstLine="0"/>
      </w:pPr>
      <w:r w:rsidRPr="0053344E">
        <w:t xml:space="preserve">The applicable values of </w:t>
      </w:r>
      <w:r w:rsidRPr="0053344E">
        <w:rPr>
          <w:position w:val="-10"/>
        </w:rPr>
        <w:object w:dxaOrig="240" w:dyaOrig="300" w14:anchorId="6722F1A2">
          <v:shape id="_x0000_i1057" type="#_x0000_t75" style="width:12.6pt;height:13.8pt" o:ole="">
            <v:imagedata r:id="rId75" o:title=""/>
          </v:shape>
          <o:OLEObject Type="Embed" ProgID="Equation.3" ShapeID="_x0000_i1057" DrawAspect="Content" ObjectID="_1627467478" r:id="rId76"/>
        </w:object>
      </w:r>
      <w:r w:rsidRPr="0053344E">
        <w:t xml:space="preserve"> are same as the applicable values for</w:t>
      </w:r>
      <w:r w:rsidRPr="0053344E">
        <w:rPr>
          <w:lang w:val="en-US"/>
        </w:rPr>
        <w:t xml:space="preserve"> </w:t>
      </w:r>
      <w:r w:rsidRPr="00190444">
        <w:rPr>
          <w:position w:val="-4"/>
        </w:rPr>
        <w:object w:dxaOrig="220" w:dyaOrig="220" w14:anchorId="429CCB10">
          <v:shape id="_x0000_i1058" type="#_x0000_t75" style="width:13.8pt;height:12.6pt" o:ole="">
            <v:imagedata r:id="rId18" o:title=""/>
          </v:shape>
          <o:OLEObject Type="Embed" ProgID="Equation.3" ShapeID="_x0000_i1058" DrawAspect="Content" ObjectID="_1627467479" r:id="rId77"/>
        </w:object>
      </w:r>
      <w:r w:rsidRPr="0053344E">
        <w:t>.</w:t>
      </w:r>
    </w:p>
    <w:p w14:paraId="620E01A0" w14:textId="77777777" w:rsidR="00A67128" w:rsidRDefault="00A67128" w:rsidP="00A67128">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1426FE48">
          <v:shape id="_x0000_i1059" type="#_x0000_t75" style="width:28.8pt;height:13.8pt" o:ole="">
            <v:imagedata r:id="rId78" o:title=""/>
          </v:shape>
          <o:OLEObject Type="Embed" ProgID="Equation.3" ShapeID="_x0000_i1059" DrawAspect="Content" ObjectID="_1627467480"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36F5BEFD">
          <v:shape id="_x0000_i1060" type="#_x0000_t75" style="width:43.2pt;height:13.8pt" o:ole="">
            <v:imagedata r:id="rId80" o:title=""/>
          </v:shape>
          <o:OLEObject Type="Embed" ProgID="Equation.3" ShapeID="_x0000_i1060" DrawAspect="Content" ObjectID="_1627467481" r:id="rId81"/>
        </w:object>
      </w:r>
      <w:r>
        <w:rPr>
          <w:lang w:val="en-US" w:eastAsia="zh-CN"/>
        </w:rPr>
        <w:t xml:space="preserve"> </w:t>
      </w:r>
      <w:r>
        <w:rPr>
          <w:lang w:val="en-US"/>
        </w:rPr>
        <w:t xml:space="preserve">slots and second </w:t>
      </w:r>
      <w:r w:rsidRPr="002F2742">
        <w:rPr>
          <w:position w:val="-10"/>
        </w:rPr>
        <w:object w:dxaOrig="1080" w:dyaOrig="340" w14:anchorId="0CACB78C">
          <v:shape id="_x0000_i1061" type="#_x0000_t75" style="width:49.8pt;height:16.2pt" o:ole="">
            <v:imagedata r:id="rId82" o:title=""/>
          </v:shape>
          <o:OLEObject Type="Embed" ProgID="Equation.3" ShapeID="_x0000_i1061" DrawAspect="Content" ObjectID="_1627467482" r:id="rId83"/>
        </w:object>
      </w:r>
      <w:r>
        <w:rPr>
          <w:lang w:val="en-US" w:eastAsia="zh-CN"/>
        </w:rPr>
        <w:t xml:space="preserve"> </w:t>
      </w:r>
      <w:r>
        <w:rPr>
          <w:lang w:val="en-US"/>
        </w:rPr>
        <w:t xml:space="preserve">slots. </w:t>
      </w:r>
    </w:p>
    <w:p w14:paraId="4E6154DB" w14:textId="77777777" w:rsidR="00A67128" w:rsidRDefault="00A67128" w:rsidP="00A67128">
      <w:pPr>
        <w:tabs>
          <w:tab w:val="left" w:pos="720"/>
        </w:tabs>
      </w:pPr>
      <w:r>
        <w:rPr>
          <w:lang w:val="en-US"/>
        </w:rPr>
        <w:lastRenderedPageBreak/>
        <w:t xml:space="preserve">From the </w:t>
      </w:r>
      <w:r w:rsidRPr="002F2742">
        <w:rPr>
          <w:position w:val="-10"/>
        </w:rPr>
        <w:object w:dxaOrig="260" w:dyaOrig="300" w14:anchorId="590A1BD9">
          <v:shape id="_x0000_i1062" type="#_x0000_t75" style="width:10.2pt;height:13.8pt" o:ole="">
            <v:imagedata r:id="rId84" o:title=""/>
          </v:shape>
          <o:OLEObject Type="Embed" ProgID="Equation.3" ShapeID="_x0000_i1062" DrawAspect="Content" ObjectID="_1627467483" r:id="rId85"/>
        </w:object>
      </w:r>
      <w:r>
        <w:t xml:space="preserve"> slots, a </w:t>
      </w:r>
      <w:r>
        <w:rPr>
          <w:lang w:val="en-US"/>
        </w:rPr>
        <w:t xml:space="preserve">first </w:t>
      </w:r>
      <w:r w:rsidRPr="001228A0">
        <w:rPr>
          <w:position w:val="-12"/>
        </w:rPr>
        <w:object w:dxaOrig="499" w:dyaOrig="320" w14:anchorId="73DB3131">
          <v:shape id="_x0000_i1063" type="#_x0000_t75" style="width:25.8pt;height:18.6pt" o:ole="">
            <v:imagedata r:id="rId86" o:title=""/>
          </v:shape>
          <o:OLEObject Type="Embed" ProgID="Equation.3" ShapeID="_x0000_i1063" DrawAspect="Content" ObjectID="_1627467484" r:id="rId87"/>
        </w:object>
      </w:r>
      <w:r>
        <w:t xml:space="preserve"> slots include only downlink symbols</w:t>
      </w:r>
      <w:r>
        <w:rPr>
          <w:lang w:val="en-US"/>
        </w:rPr>
        <w:t xml:space="preserve"> and a last </w:t>
      </w:r>
      <w:r w:rsidRPr="00E96387">
        <w:rPr>
          <w:position w:val="-12"/>
        </w:rPr>
        <w:object w:dxaOrig="480" w:dyaOrig="320" w14:anchorId="3AFB0B14">
          <v:shape id="_x0000_i1064" type="#_x0000_t75" style="width:28.8pt;height:18.6pt" o:ole="">
            <v:imagedata r:id="rId71" o:title=""/>
          </v:shape>
          <o:OLEObject Type="Embed" ProgID="Equation.3" ShapeID="_x0000_i1064" DrawAspect="Content" ObjectID="_1627467485" r:id="rId88"/>
        </w:object>
      </w:r>
      <w:r>
        <w:t xml:space="preserve"> include only uplink symbols. </w:t>
      </w:r>
      <w:r>
        <w:rPr>
          <w:lang w:val="en-US"/>
        </w:rPr>
        <w:t xml:space="preserve">The </w:t>
      </w:r>
      <w:r w:rsidRPr="00311958">
        <w:rPr>
          <w:position w:val="-12"/>
        </w:rPr>
        <w:object w:dxaOrig="480" w:dyaOrig="320" w14:anchorId="4BE4D5DB">
          <v:shape id="_x0000_i1065" type="#_x0000_t75" style="width:23.4pt;height:18.6pt" o:ole="">
            <v:imagedata r:id="rId89" o:title=""/>
          </v:shape>
          <o:OLEObject Type="Embed" ProgID="Equation.3" ShapeID="_x0000_i1065" DrawAspect="Content" ObjectID="_1627467486" r:id="rId90"/>
        </w:object>
      </w:r>
      <w:r>
        <w:rPr>
          <w:lang w:val="en-US"/>
        </w:rPr>
        <w:t xml:space="preserve"> symbols after the first </w:t>
      </w:r>
      <w:r w:rsidRPr="001228A0">
        <w:rPr>
          <w:position w:val="-12"/>
        </w:rPr>
        <w:object w:dxaOrig="499" w:dyaOrig="320" w14:anchorId="24ED195D">
          <v:shape id="_x0000_i1066" type="#_x0000_t75" style="width:25.8pt;height:18.6pt" o:ole="">
            <v:imagedata r:id="rId86" o:title=""/>
          </v:shape>
          <o:OLEObject Type="Embed" ProgID="Equation.3" ShapeID="_x0000_i1066" DrawAspect="Content" ObjectID="_1627467487" r:id="rId91"/>
        </w:object>
      </w:r>
      <w:r>
        <w:rPr>
          <w:lang w:val="en-US"/>
        </w:rPr>
        <w:t xml:space="preserve"> slots are downlink symbols. The </w:t>
      </w:r>
      <w:r w:rsidRPr="00311958">
        <w:rPr>
          <w:position w:val="-12"/>
        </w:rPr>
        <w:object w:dxaOrig="460" w:dyaOrig="320" w14:anchorId="36F2C05B">
          <v:shape id="_x0000_i1067" type="#_x0000_t75" style="width:22.2pt;height:18.6pt" o:ole="">
            <v:imagedata r:id="rId92" o:title=""/>
          </v:shape>
          <o:OLEObject Type="Embed" ProgID="Equation.3" ShapeID="_x0000_i1067" DrawAspect="Content" ObjectID="_1627467488" r:id="rId93"/>
        </w:object>
      </w:r>
      <w:r>
        <w:rPr>
          <w:lang w:val="en-US"/>
        </w:rPr>
        <w:t xml:space="preserve"> symbols before the last </w:t>
      </w:r>
      <w:r w:rsidRPr="00E96387">
        <w:rPr>
          <w:position w:val="-12"/>
        </w:rPr>
        <w:object w:dxaOrig="480" w:dyaOrig="320" w14:anchorId="19CA260C">
          <v:shape id="_x0000_i1068" type="#_x0000_t75" style="width:28.8pt;height:18.6pt" o:ole="">
            <v:imagedata r:id="rId71" o:title=""/>
          </v:shape>
          <o:OLEObject Type="Embed" ProgID="Equation.3" ShapeID="_x0000_i1068" DrawAspect="Content" ObjectID="_1627467489" r:id="rId94"/>
        </w:object>
      </w:r>
      <w:r>
        <w:rPr>
          <w:lang w:val="en-US"/>
        </w:rPr>
        <w:t xml:space="preserve"> slots are uplink symbols. The remaining </w:t>
      </w:r>
      <w:r w:rsidRPr="00F42C6C">
        <w:rPr>
          <w:position w:val="-12"/>
        </w:rPr>
        <w:object w:dxaOrig="3120" w:dyaOrig="360" w14:anchorId="7B225CAB">
          <v:shape id="_x0000_i1069" type="#_x0000_t75" style="width:142.8pt;height:18.6pt" o:ole="">
            <v:imagedata r:id="rId95" o:title=""/>
          </v:shape>
          <o:OLEObject Type="Embed" ProgID="Equation.3" ShapeID="_x0000_i1069" DrawAspect="Content" ObjectID="_1627467490" r:id="rId96"/>
        </w:object>
      </w:r>
      <w:r>
        <w:t xml:space="preserve"> are flexible symbols. </w:t>
      </w:r>
    </w:p>
    <w:p w14:paraId="07012776" w14:textId="77777777" w:rsidR="00A67128" w:rsidRDefault="00A67128" w:rsidP="00A67128">
      <w:r>
        <w:t xml:space="preserve">A UE expects that </w:t>
      </w:r>
      <w:r w:rsidRPr="002F2742">
        <w:rPr>
          <w:position w:val="-10"/>
        </w:rPr>
        <w:object w:dxaOrig="560" w:dyaOrig="300" w14:anchorId="704A02CE">
          <v:shape id="_x0000_i1070" type="#_x0000_t75" style="width:28.8pt;height:15.6pt" o:ole="">
            <v:imagedata r:id="rId78" o:title=""/>
          </v:shape>
          <o:OLEObject Type="Embed" ProgID="Equation.3" ShapeID="_x0000_i1070" DrawAspect="Content" ObjectID="_1627467491" r:id="rId97"/>
        </w:object>
      </w:r>
      <w:r>
        <w:t xml:space="preserve"> divides 20 msec.</w:t>
      </w:r>
    </w:p>
    <w:p w14:paraId="52537B6F" w14:textId="77777777" w:rsidR="00A67128" w:rsidRPr="00D16362" w:rsidRDefault="00A67128" w:rsidP="00A67128">
      <w:r w:rsidRPr="00D16362">
        <w:rPr>
          <w:lang w:val="en-US"/>
        </w:rPr>
        <w:t xml:space="preserve">The first symbol every </w:t>
      </w:r>
      <w:r w:rsidRPr="00D16362">
        <w:rPr>
          <w:position w:val="-10"/>
        </w:rPr>
        <w:object w:dxaOrig="980" w:dyaOrig="300" w14:anchorId="625A8E3F">
          <v:shape id="_x0000_i1071" type="#_x0000_t75" style="width:49.8pt;height:13.8pt" o:ole="">
            <v:imagedata r:id="rId98" o:title=""/>
          </v:shape>
          <o:OLEObject Type="Embed" ProgID="Equation.3" ShapeID="_x0000_i1071" DrawAspect="Content" ObjectID="_1627467492" r:id="rId99"/>
        </w:object>
      </w:r>
      <w:r w:rsidRPr="00D16362">
        <w:t xml:space="preserve"> </w:t>
      </w:r>
      <w:r w:rsidRPr="00D16362">
        <w:rPr>
          <w:lang w:val="en-US"/>
        </w:rPr>
        <w:t>periods is a first symbol in an even frame</w:t>
      </w:r>
      <w:r w:rsidRPr="00D16362">
        <w:t>.</w:t>
      </w:r>
    </w:p>
    <w:p w14:paraId="67B3398C" w14:textId="77777777" w:rsidR="00A67128" w:rsidRDefault="00A67128" w:rsidP="00A67128">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470FF901">
          <v:shape id="_x0000_i1072" type="#_x0000_t75" style="width:22.2pt;height:16.2pt" o:ole="">
            <v:imagedata r:id="rId100" o:title=""/>
          </v:shape>
          <o:OLEObject Type="Embed" ProgID="Equation.3" ShapeID="_x0000_i1072" DrawAspect="Content" ObjectID="_1627467493" r:id="rId101"/>
        </w:object>
      </w:r>
      <w:r w:rsidRPr="00D16362">
        <w:t xml:space="preserve"> is smaller than or equal to a </w:t>
      </w:r>
      <w:r>
        <w:t>SCS</w:t>
      </w:r>
      <w:r w:rsidRPr="00D16362">
        <w:t xml:space="preserve"> configuration </w:t>
      </w:r>
      <w:r w:rsidRPr="00D16362">
        <w:rPr>
          <w:position w:val="-10"/>
        </w:rPr>
        <w:object w:dxaOrig="220" w:dyaOrig="240" w14:anchorId="4AD06757">
          <v:shape id="_x0000_i1073" type="#_x0000_t75" style="width:13.8pt;height:12.6pt" o:ole="">
            <v:imagedata r:id="rId102" o:title=""/>
          </v:shape>
          <o:OLEObject Type="Embed" ProgID="Equation.3" ShapeID="_x0000_i1073" DrawAspect="Content" ObjectID="_1627467494" r:id="rId103"/>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819557D">
          <v:shape id="_x0000_i1074" type="#_x0000_t75" style="width:28.8pt;height:13.8pt" o:ole="">
            <v:imagedata r:id="rId104" o:title=""/>
          </v:shape>
          <o:OLEObject Type="Embed" ProgID="Equation.3" ShapeID="_x0000_i1074" DrawAspect="Content" ObjectID="_1627467495" r:id="rId105"/>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3EF170EE">
          <v:shape id="_x0000_i1075" type="#_x0000_t75" style="width:22.2pt;height:16.2pt" o:ole="">
            <v:imagedata r:id="rId100" o:title=""/>
          </v:shape>
          <o:OLEObject Type="Embed" ProgID="Equation.3" ShapeID="_x0000_i1075" DrawAspect="Content" ObjectID="_1627467496" r:id="rId106"/>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4F86301A">
          <v:shape id="_x0000_i1076" type="#_x0000_t75" style="width:22.2pt;height:16.2pt" o:ole="">
            <v:imagedata r:id="rId100" o:title=""/>
          </v:shape>
          <o:OLEObject Type="Embed" ProgID="Equation.3" ShapeID="_x0000_i1076" DrawAspect="Content" ObjectID="_1627467497" r:id="rId107"/>
        </w:object>
      </w:r>
      <w:r>
        <w:t xml:space="preserve"> </w:t>
      </w:r>
      <w:r w:rsidRPr="00D16362">
        <w:t xml:space="preserve">corresponds to </w:t>
      </w:r>
      <w:r w:rsidRPr="00D16362">
        <w:rPr>
          <w:position w:val="-4"/>
        </w:rPr>
        <w:object w:dxaOrig="639" w:dyaOrig="279" w14:anchorId="69F046E2">
          <v:shape id="_x0000_i1077" type="#_x0000_t75" style="width:28.8pt;height:13.8pt" o:ole="">
            <v:imagedata r:id="rId108" o:title=""/>
          </v:shape>
          <o:OLEObject Type="Embed" ProgID="Equation.3" ShapeID="_x0000_i1077" DrawAspect="Content" ObjectID="_1627467498" r:id="rId109"/>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41DC4C74">
          <v:shape id="_x0000_i1078" type="#_x0000_t75" style="width:13.8pt;height:12.6pt" o:ole="">
            <v:imagedata r:id="rId102" o:title=""/>
          </v:shape>
          <o:OLEObject Type="Embed" ProgID="Equation.3" ShapeID="_x0000_i1078" DrawAspect="Content" ObjectID="_1627467499" r:id="rId110"/>
        </w:object>
      </w:r>
      <w:r w:rsidRPr="00D16362">
        <w:rPr>
          <w:lang w:val="en-US"/>
        </w:rPr>
        <w:t xml:space="preserve">. </w:t>
      </w:r>
    </w:p>
    <w:p w14:paraId="61B3A319" w14:textId="77777777" w:rsidR="00A67128" w:rsidRDefault="00A67128" w:rsidP="00A67128">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4384DDDC" w14:textId="77777777" w:rsidR="00A67128" w:rsidRPr="009F2BBA" w:rsidRDefault="00A67128" w:rsidP="00A67128">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5B400A5A" w14:textId="77777777" w:rsidR="00A67128" w:rsidRDefault="00A67128" w:rsidP="00A67128">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42D9F8D6" w14:textId="77777777" w:rsidR="00A67128" w:rsidRDefault="00A67128" w:rsidP="00A67128">
      <w:pPr>
        <w:pStyle w:val="B1"/>
      </w:pPr>
      <w:r>
        <w:t>-</w:t>
      </w:r>
      <w:r>
        <w:tab/>
      </w:r>
      <w:r>
        <w:rPr>
          <w:lang w:val="en-US"/>
        </w:rPr>
        <w:t>f</w:t>
      </w:r>
      <w:r>
        <w:t>or each slot configuration from the set of slot configurations</w:t>
      </w:r>
    </w:p>
    <w:p w14:paraId="3F2BF0ED" w14:textId="77777777" w:rsidR="00A67128" w:rsidRDefault="00A67128" w:rsidP="00A67128">
      <w:pPr>
        <w:pStyle w:val="B1"/>
      </w:pPr>
      <w:r>
        <w:t>-</w:t>
      </w:r>
      <w:r>
        <w:tab/>
      </w:r>
      <w:r>
        <w:rPr>
          <w:lang w:val="en-US"/>
        </w:rPr>
        <w:t>a</w:t>
      </w:r>
      <w:r>
        <w:t xml:space="preserve"> slot index for a slot provided by </w:t>
      </w:r>
      <w:proofErr w:type="spellStart"/>
      <w:r w:rsidRPr="00D733F5">
        <w:rPr>
          <w:i/>
        </w:rPr>
        <w:t>slotIndex</w:t>
      </w:r>
      <w:proofErr w:type="spellEnd"/>
    </w:p>
    <w:p w14:paraId="13C67D02" w14:textId="77777777" w:rsidR="00A67128" w:rsidRDefault="00A67128" w:rsidP="00A67128">
      <w:pPr>
        <w:pStyle w:val="B1"/>
      </w:pPr>
      <w:r>
        <w:t>-</w:t>
      </w:r>
      <w:r>
        <w:tab/>
      </w:r>
      <w:r>
        <w:rPr>
          <w:lang w:val="en-US"/>
        </w:rPr>
        <w:t>a</w:t>
      </w:r>
      <w:r>
        <w:t xml:space="preserve"> set of symbols for a slot by </w:t>
      </w:r>
      <w:r w:rsidRPr="00561653">
        <w:rPr>
          <w:i/>
        </w:rPr>
        <w:t>symbols</w:t>
      </w:r>
      <w:r>
        <w:t xml:space="preserve"> where </w:t>
      </w:r>
    </w:p>
    <w:p w14:paraId="40B65F16" w14:textId="77777777" w:rsidR="00A67128" w:rsidRDefault="00A67128" w:rsidP="00A67128">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2F6AB306" w14:textId="77777777" w:rsidR="00A67128" w:rsidRDefault="00A67128" w:rsidP="00A67128">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2B62B377" w14:textId="77777777" w:rsidR="00A67128" w:rsidRDefault="00A67128" w:rsidP="00A67128">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048B9E3F" w14:textId="77777777" w:rsidR="00A67128" w:rsidRPr="00EB5DCF" w:rsidRDefault="00A67128" w:rsidP="00A67128">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7B428B55" w14:textId="77777777" w:rsidR="00A67128" w:rsidRPr="00A54502" w:rsidRDefault="00A67128" w:rsidP="00A67128">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610357A6" wp14:editId="58466F3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42E841C7" w14:textId="77777777" w:rsidR="00A67128" w:rsidRPr="00B64C57" w:rsidRDefault="00A67128" w:rsidP="00A67128">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6330398C" w14:textId="77777777" w:rsidR="00A67128" w:rsidRPr="00B916EC" w:rsidRDefault="00A67128" w:rsidP="00A67128">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C1C89EC" w14:textId="77777777" w:rsidR="00A67128" w:rsidRPr="001322F1" w:rsidRDefault="00A67128" w:rsidP="00A67128">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7DE4094F" w14:textId="77777777" w:rsidR="00A67128" w:rsidRPr="00B916EC" w:rsidRDefault="00A67128" w:rsidP="00A67128">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30460F17" w14:textId="77777777" w:rsidR="00A67128" w:rsidRPr="00B916EC" w:rsidRDefault="00A67128" w:rsidP="00A67128">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0ABDB4B5" w14:textId="77777777" w:rsidR="00A67128" w:rsidRPr="00B916EC" w:rsidRDefault="00A67128" w:rsidP="00A67128">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2ACA44F1" w14:textId="77777777" w:rsidR="00A67128" w:rsidRDefault="00A67128" w:rsidP="00A67128">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2CC3AC71" w14:textId="77777777" w:rsidR="00A67128" w:rsidRDefault="00A67128" w:rsidP="00A67128">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B6DDDC0">
          <v:shape id="_x0000_i1079" type="#_x0000_t75" style="width:28.8pt;height:13.8pt" o:ole="">
            <v:imagedata r:id="rId112" o:title=""/>
          </v:shape>
          <o:OLEObject Type="Embed" ProgID="Equation.3" ShapeID="_x0000_i1079" DrawAspect="Content" ObjectID="_1627467500" r:id="rId113"/>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00E0DFE7">
          <v:shape id="_x0000_i1080" type="#_x0000_t75" style="width:28.8pt;height:13.8pt" o:ole="">
            <v:imagedata r:id="rId114" o:title=""/>
          </v:shape>
          <o:OLEObject Type="Embed" ProgID="Equation.3" ShapeID="_x0000_i1080" DrawAspect="Content" ObjectID="_1627467501" r:id="rId115"/>
        </w:object>
      </w:r>
    </w:p>
    <w:p w14:paraId="69BB2B30" w14:textId="77777777" w:rsidR="00A67128" w:rsidRDefault="00A67128" w:rsidP="00A67128">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4C74BCDC" w14:textId="77777777" w:rsidR="00A67128" w:rsidRPr="00EC71FE" w:rsidRDefault="00A67128" w:rsidP="00A67128">
      <w:pPr>
        <w:rPr>
          <w:lang w:eastAsia="ja-JP"/>
        </w:rPr>
      </w:pPr>
      <w:r>
        <w:rPr>
          <w:lang w:val="en-US" w:eastAsia="ja-JP"/>
        </w:rPr>
        <w:t>A</w:t>
      </w:r>
      <w:r w:rsidRPr="00EC71FE">
        <w:rPr>
          <w:lang w:eastAsia="ja-JP"/>
        </w:rPr>
        <w:t xml:space="preserve"> PUSCH preparation time throughout Subclause 11.1 is </w:t>
      </w:r>
      <w:r>
        <w:rPr>
          <w:lang w:val="en-US" w:eastAsia="ja-JP"/>
        </w:rPr>
        <w:t>as described in [6, TS 38.214]</w:t>
      </w:r>
      <w:r w:rsidRPr="00EC71FE">
        <w:rPr>
          <w:lang w:eastAsia="ja-JP"/>
        </w:rPr>
        <w:t>.</w:t>
      </w:r>
    </w:p>
    <w:p w14:paraId="357E1765" w14:textId="77777777" w:rsidR="00A67128" w:rsidRPr="0080392F" w:rsidRDefault="00A67128" w:rsidP="00A67128">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41543E81" w14:textId="77777777" w:rsidR="00A67128" w:rsidRPr="0080392F" w:rsidRDefault="00A67128" w:rsidP="00A67128">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57EEB946" w14:textId="77CFA6C4" w:rsidR="00A67128" w:rsidRPr="00CE5013" w:rsidRDefault="00A67128" w:rsidP="00A67128">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w:t>
      </w:r>
      <w:ins w:id="4" w:author="Ericsson" w:date="2019-08-16T13:29:00Z">
        <w:r w:rsidR="00CB384A" w:rsidRPr="00CB384A">
          <w:rPr>
            <w:lang w:val="en-US"/>
          </w:rPr>
          <w:t>higher layer parameters</w:t>
        </w:r>
        <w:r w:rsidR="00CB384A" w:rsidRPr="00CB384A">
          <w:rPr>
            <w:lang w:val="en-US"/>
          </w:rPr>
          <w:t xml:space="preserve"> </w:t>
        </w:r>
      </w:ins>
      <w:r>
        <w:rPr>
          <w:lang w:val="en-US"/>
        </w:rPr>
        <w:t xml:space="preserve">configuring transmission from the UE in the set of symbols of the slot and dedicated </w:t>
      </w:r>
      <w:ins w:id="5" w:author="Ericsson" w:date="2019-08-16T13:29:00Z">
        <w:r w:rsidR="00CB384A" w:rsidRPr="00CB384A">
          <w:rPr>
            <w:lang w:val="en-US"/>
          </w:rPr>
          <w:t>higher layer parameters</w:t>
        </w:r>
        <w:r w:rsidR="00CB384A" w:rsidRPr="00CB384A">
          <w:rPr>
            <w:lang w:val="en-US"/>
          </w:rPr>
          <w:t xml:space="preserve"> </w:t>
        </w:r>
      </w:ins>
      <w:bookmarkStart w:id="6" w:name="_GoBack"/>
      <w:bookmarkEnd w:id="6"/>
      <w:r>
        <w:rPr>
          <w:lang w:val="en-US"/>
        </w:rPr>
        <w:t xml:space="preserve">configuring reception by the UE in the set of symbols of the slot. </w:t>
      </w:r>
    </w:p>
    <w:p w14:paraId="7C46872C" w14:textId="77777777" w:rsidR="00A67128" w:rsidRPr="00356320" w:rsidRDefault="00A67128" w:rsidP="00A67128">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38BC8D88" w14:textId="77777777" w:rsidR="00A67128" w:rsidRPr="005A1B13" w:rsidRDefault="00A67128" w:rsidP="00A67128">
      <w:r w:rsidRPr="005A1B13">
        <w:t xml:space="preserve">For a set of symbols of a slot corresponding to a valid PRACH occasion and </w:t>
      </w:r>
      <w:r w:rsidRPr="00B53296">
        <w:rPr>
          <w:position w:val="-12"/>
        </w:rPr>
        <w:object w:dxaOrig="400" w:dyaOrig="320" w14:anchorId="4DFA4987">
          <v:shape id="_x0000_i1081" type="#_x0000_t75" style="width:19.8pt;height:16.8pt" o:ole="">
            <v:imagedata r:id="rId116" o:title=""/>
          </v:shape>
          <o:OLEObject Type="Embed" ProgID="Equation.3" ShapeID="_x0000_i1081" DrawAspect="Content" ObjectID="_1627467502" r:id="rId117"/>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348E7FA3" w14:textId="77777777" w:rsidR="00A67128" w:rsidRPr="009E7204" w:rsidRDefault="00A67128" w:rsidP="00A67128">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59C352E6" w14:textId="77777777" w:rsidR="00A67128" w:rsidRPr="0080392F" w:rsidRDefault="00A67128" w:rsidP="00A67128">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4179EAE" w14:textId="4C1572AB" w:rsidR="00A95AF1" w:rsidRPr="00096E53" w:rsidRDefault="00A67128" w:rsidP="001A43DD">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sectPr w:rsidR="00A95AF1" w:rsidRPr="00096E53" w:rsidSect="000B7FED">
      <w:headerReference w:type="even" r:id="rId118"/>
      <w:headerReference w:type="default" r:id="rId119"/>
      <w:headerReference w:type="first" r:id="rId1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DC08C" w14:textId="77777777" w:rsidR="00800DAC" w:rsidRDefault="00800DAC">
      <w:r>
        <w:separator/>
      </w:r>
    </w:p>
  </w:endnote>
  <w:endnote w:type="continuationSeparator" w:id="0">
    <w:p w14:paraId="2AFBB9A0" w14:textId="77777777" w:rsidR="00800DAC" w:rsidRDefault="0080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1F4A2" w14:textId="77777777" w:rsidR="00800DAC" w:rsidRDefault="00800DAC">
      <w:r>
        <w:separator/>
      </w:r>
    </w:p>
  </w:footnote>
  <w:footnote w:type="continuationSeparator" w:id="0">
    <w:p w14:paraId="0467C701" w14:textId="77777777" w:rsidR="00800DAC" w:rsidRDefault="00800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2C36" w14:textId="77777777" w:rsidR="009E1500" w:rsidRDefault="009E1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360" w:hanging="360"/>
      </w:pPr>
      <w:rPr>
        <w:rFonts w:ascii="Symbol" w:hAnsi="Symbol" w:hint="default"/>
      </w:rPr>
    </w:lvl>
    <w:lvl w:ilvl="1" w:tplc="0409000B">
      <w:start w:val="1"/>
      <w:numFmt w:val="bullet"/>
      <w:lvlText w:val="o"/>
      <w:lvlJc w:val="left"/>
      <w:pPr>
        <w:ind w:left="1080" w:hanging="360"/>
      </w:pPr>
      <w:rPr>
        <w:rFonts w:ascii="Courier New" w:hAnsi="Courier New" w:cs="Courier New" w:hint="default"/>
      </w:rPr>
    </w:lvl>
    <w:lvl w:ilvl="2" w:tplc="0409000D">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o"/>
      <w:lvlJc w:val="left"/>
      <w:pPr>
        <w:ind w:left="3240" w:hanging="360"/>
      </w:pPr>
      <w:rPr>
        <w:rFonts w:ascii="Courier New" w:hAnsi="Courier New" w:cs="Courier New" w:hint="default"/>
      </w:rPr>
    </w:lvl>
    <w:lvl w:ilvl="5" w:tplc="0409000D">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B">
      <w:start w:val="1"/>
      <w:numFmt w:val="bullet"/>
      <w:lvlText w:val="o"/>
      <w:lvlJc w:val="left"/>
      <w:pPr>
        <w:ind w:left="5400" w:hanging="360"/>
      </w:pPr>
      <w:rPr>
        <w:rFonts w:ascii="Courier New" w:hAnsi="Courier New" w:cs="Courier New" w:hint="default"/>
      </w:rPr>
    </w:lvl>
    <w:lvl w:ilvl="8" w:tplc="0409000D">
      <w:start w:val="1"/>
      <w:numFmt w:val="bullet"/>
      <w:lvlText w:val=""/>
      <w:lvlJc w:val="left"/>
      <w:pPr>
        <w:ind w:left="612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num>
  <w:num w:numId="9">
    <w:abstractNumId w:val="16"/>
  </w:num>
  <w:num w:numId="10">
    <w:abstractNumId w:val="22"/>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69"/>
    <w:rsid w:val="00056C39"/>
    <w:rsid w:val="000812A9"/>
    <w:rsid w:val="00092035"/>
    <w:rsid w:val="00096E53"/>
    <w:rsid w:val="000A6394"/>
    <w:rsid w:val="000B52A0"/>
    <w:rsid w:val="000B7FED"/>
    <w:rsid w:val="000C038A"/>
    <w:rsid w:val="000C6598"/>
    <w:rsid w:val="000D5D2D"/>
    <w:rsid w:val="000E22E4"/>
    <w:rsid w:val="000F0607"/>
    <w:rsid w:val="001023A1"/>
    <w:rsid w:val="00116BDE"/>
    <w:rsid w:val="00145D43"/>
    <w:rsid w:val="00152BA7"/>
    <w:rsid w:val="00152F6A"/>
    <w:rsid w:val="0016180D"/>
    <w:rsid w:val="00191DCC"/>
    <w:rsid w:val="00192C46"/>
    <w:rsid w:val="001A08B3"/>
    <w:rsid w:val="001A43DD"/>
    <w:rsid w:val="001A7B60"/>
    <w:rsid w:val="001B06FC"/>
    <w:rsid w:val="001B52F0"/>
    <w:rsid w:val="001B7A65"/>
    <w:rsid w:val="001C70CC"/>
    <w:rsid w:val="001E41F3"/>
    <w:rsid w:val="002050B9"/>
    <w:rsid w:val="0021141E"/>
    <w:rsid w:val="00211F20"/>
    <w:rsid w:val="0026004D"/>
    <w:rsid w:val="002632EE"/>
    <w:rsid w:val="002640DD"/>
    <w:rsid w:val="00275D12"/>
    <w:rsid w:val="00275D61"/>
    <w:rsid w:val="00284FEB"/>
    <w:rsid w:val="002860C4"/>
    <w:rsid w:val="00286D47"/>
    <w:rsid w:val="00295083"/>
    <w:rsid w:val="002B5741"/>
    <w:rsid w:val="002E0E32"/>
    <w:rsid w:val="00301906"/>
    <w:rsid w:val="00301BAF"/>
    <w:rsid w:val="00305409"/>
    <w:rsid w:val="0034133D"/>
    <w:rsid w:val="003609EF"/>
    <w:rsid w:val="0036231A"/>
    <w:rsid w:val="00374DD4"/>
    <w:rsid w:val="003D452B"/>
    <w:rsid w:val="003E1A36"/>
    <w:rsid w:val="003F6129"/>
    <w:rsid w:val="00410371"/>
    <w:rsid w:val="00414322"/>
    <w:rsid w:val="004242F1"/>
    <w:rsid w:val="004308A0"/>
    <w:rsid w:val="004531A1"/>
    <w:rsid w:val="00470205"/>
    <w:rsid w:val="00473574"/>
    <w:rsid w:val="00493FE9"/>
    <w:rsid w:val="004B75B7"/>
    <w:rsid w:val="00513898"/>
    <w:rsid w:val="0051580D"/>
    <w:rsid w:val="00547111"/>
    <w:rsid w:val="00572B6D"/>
    <w:rsid w:val="00592D74"/>
    <w:rsid w:val="00594F2E"/>
    <w:rsid w:val="00595509"/>
    <w:rsid w:val="005E2C44"/>
    <w:rsid w:val="005F08A4"/>
    <w:rsid w:val="00604180"/>
    <w:rsid w:val="00620F5E"/>
    <w:rsid w:val="00621188"/>
    <w:rsid w:val="006257ED"/>
    <w:rsid w:val="00663F6B"/>
    <w:rsid w:val="00672281"/>
    <w:rsid w:val="00695808"/>
    <w:rsid w:val="006B46FB"/>
    <w:rsid w:val="006C7061"/>
    <w:rsid w:val="006C7BDE"/>
    <w:rsid w:val="006E21FB"/>
    <w:rsid w:val="00704C5E"/>
    <w:rsid w:val="007536F0"/>
    <w:rsid w:val="00783961"/>
    <w:rsid w:val="00792342"/>
    <w:rsid w:val="00797197"/>
    <w:rsid w:val="007977A8"/>
    <w:rsid w:val="007B512A"/>
    <w:rsid w:val="007C2097"/>
    <w:rsid w:val="007D6A07"/>
    <w:rsid w:val="007F7259"/>
    <w:rsid w:val="00800DAC"/>
    <w:rsid w:val="008023B8"/>
    <w:rsid w:val="008040A8"/>
    <w:rsid w:val="00814D28"/>
    <w:rsid w:val="008279FA"/>
    <w:rsid w:val="00837642"/>
    <w:rsid w:val="008626E7"/>
    <w:rsid w:val="00870EE7"/>
    <w:rsid w:val="008742A0"/>
    <w:rsid w:val="008863B9"/>
    <w:rsid w:val="008A45A6"/>
    <w:rsid w:val="008F686C"/>
    <w:rsid w:val="009148DE"/>
    <w:rsid w:val="009174E5"/>
    <w:rsid w:val="00936F7B"/>
    <w:rsid w:val="00940CFF"/>
    <w:rsid w:val="00941E30"/>
    <w:rsid w:val="00977254"/>
    <w:rsid w:val="009777D9"/>
    <w:rsid w:val="00981749"/>
    <w:rsid w:val="00991B88"/>
    <w:rsid w:val="009A5753"/>
    <w:rsid w:val="009A579D"/>
    <w:rsid w:val="009C4F1A"/>
    <w:rsid w:val="009C6A5E"/>
    <w:rsid w:val="009E1500"/>
    <w:rsid w:val="009E3297"/>
    <w:rsid w:val="009F734F"/>
    <w:rsid w:val="00A01882"/>
    <w:rsid w:val="00A1508A"/>
    <w:rsid w:val="00A246B6"/>
    <w:rsid w:val="00A47E70"/>
    <w:rsid w:val="00A50CF0"/>
    <w:rsid w:val="00A67128"/>
    <w:rsid w:val="00A7671C"/>
    <w:rsid w:val="00A879F7"/>
    <w:rsid w:val="00A95AF1"/>
    <w:rsid w:val="00AA2CBC"/>
    <w:rsid w:val="00AA47A5"/>
    <w:rsid w:val="00AA7EC3"/>
    <w:rsid w:val="00AC5820"/>
    <w:rsid w:val="00AD1CD8"/>
    <w:rsid w:val="00AF30B8"/>
    <w:rsid w:val="00B015B5"/>
    <w:rsid w:val="00B01E0D"/>
    <w:rsid w:val="00B258BB"/>
    <w:rsid w:val="00B40E33"/>
    <w:rsid w:val="00B505BD"/>
    <w:rsid w:val="00B67B97"/>
    <w:rsid w:val="00B81AB6"/>
    <w:rsid w:val="00B919A8"/>
    <w:rsid w:val="00B968C8"/>
    <w:rsid w:val="00BA3EC5"/>
    <w:rsid w:val="00BA51D9"/>
    <w:rsid w:val="00BB5DFC"/>
    <w:rsid w:val="00BB67A0"/>
    <w:rsid w:val="00BC3594"/>
    <w:rsid w:val="00BD279D"/>
    <w:rsid w:val="00BD6BB8"/>
    <w:rsid w:val="00BF09E9"/>
    <w:rsid w:val="00C1554F"/>
    <w:rsid w:val="00C27C7A"/>
    <w:rsid w:val="00C32489"/>
    <w:rsid w:val="00C41BE4"/>
    <w:rsid w:val="00C44732"/>
    <w:rsid w:val="00C66BA2"/>
    <w:rsid w:val="00C95985"/>
    <w:rsid w:val="00CB384A"/>
    <w:rsid w:val="00CC5026"/>
    <w:rsid w:val="00CC68D0"/>
    <w:rsid w:val="00CD6CB1"/>
    <w:rsid w:val="00CE652C"/>
    <w:rsid w:val="00D03F9A"/>
    <w:rsid w:val="00D06D51"/>
    <w:rsid w:val="00D13B0B"/>
    <w:rsid w:val="00D24991"/>
    <w:rsid w:val="00D36167"/>
    <w:rsid w:val="00D404AA"/>
    <w:rsid w:val="00D50255"/>
    <w:rsid w:val="00D66520"/>
    <w:rsid w:val="00D66580"/>
    <w:rsid w:val="00DB7D83"/>
    <w:rsid w:val="00DD6454"/>
    <w:rsid w:val="00DE34CF"/>
    <w:rsid w:val="00E13F3D"/>
    <w:rsid w:val="00E34898"/>
    <w:rsid w:val="00EA306F"/>
    <w:rsid w:val="00EB09B7"/>
    <w:rsid w:val="00EC6BA1"/>
    <w:rsid w:val="00EE7D7C"/>
    <w:rsid w:val="00F0481D"/>
    <w:rsid w:val="00F2457E"/>
    <w:rsid w:val="00F25D98"/>
    <w:rsid w:val="00F300FB"/>
    <w:rsid w:val="00F30ECA"/>
    <w:rsid w:val="00F80294"/>
    <w:rsid w:val="00FB6386"/>
    <w:rsid w:val="00FC56E8"/>
    <w:rsid w:val="00FD5CFD"/>
    <w:rsid w:val="00FD61E4"/>
    <w:rsid w:val="00FE7F29"/>
    <w:rsid w:val="00FF3F1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uiPriority w:val="99"/>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7.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oleObject" Target="embeddings/oleObject29.bin"/><Relationship Id="rId84" Type="http://schemas.openxmlformats.org/officeDocument/2006/relationships/image" Target="media/image32.wmf"/><Relationship Id="rId89" Type="http://schemas.openxmlformats.org/officeDocument/2006/relationships/image" Target="media/image34.wmf"/><Relationship Id="rId112" Type="http://schemas.openxmlformats.org/officeDocument/2006/relationships/image" Target="media/image43.wmf"/><Relationship Id="rId16" Type="http://schemas.openxmlformats.org/officeDocument/2006/relationships/image" Target="media/image1.wmf"/><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image" Target="media/image19.wmf"/><Relationship Id="rId58" Type="http://schemas.openxmlformats.org/officeDocument/2006/relationships/oleObject" Target="embeddings/oleObject23.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image" Target="media/image39.wmf"/><Relationship Id="rId123"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1.wmf"/><Relationship Id="rId82" Type="http://schemas.openxmlformats.org/officeDocument/2006/relationships/image" Target="media/image31.wmf"/><Relationship Id="rId90" Type="http://schemas.openxmlformats.org/officeDocument/2006/relationships/oleObject" Target="embeddings/oleObject41.bin"/><Relationship Id="rId95" Type="http://schemas.openxmlformats.org/officeDocument/2006/relationships/image" Target="media/image36.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20.wmf"/><Relationship Id="rId64" Type="http://schemas.openxmlformats.org/officeDocument/2006/relationships/oleObject" Target="embeddings/oleObject27.bin"/><Relationship Id="rId69"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38.wmf"/><Relationship Id="rId105" Type="http://schemas.openxmlformats.org/officeDocument/2006/relationships/oleObject" Target="embeddings/oleObject50.bin"/><Relationship Id="rId113" Type="http://schemas.openxmlformats.org/officeDocument/2006/relationships/oleObject" Target="embeddings/oleObject55.bin"/><Relationship Id="rId11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oleObject" Target="embeddings/oleObject31.bin"/><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oleObject" Target="embeddings/oleObject43.bin"/><Relationship Id="rId98" Type="http://schemas.openxmlformats.org/officeDocument/2006/relationships/image" Target="media/image37.wmf"/><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image" Target="media/image24.wmf"/><Relationship Id="rId103" Type="http://schemas.openxmlformats.org/officeDocument/2006/relationships/oleObject" Target="embeddings/oleObject49.bin"/><Relationship Id="rId108" Type="http://schemas.openxmlformats.org/officeDocument/2006/relationships/image" Target="media/image41.wmf"/><Relationship Id="rId116" Type="http://schemas.openxmlformats.org/officeDocument/2006/relationships/image" Target="media/image45.wmf"/><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image" Target="media/image42.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image" Target="media/image44.wmf"/><Relationship Id="rId119" Type="http://schemas.openxmlformats.org/officeDocument/2006/relationships/header" Target="header3.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3.bin"/><Relationship Id="rId34" Type="http://schemas.openxmlformats.org/officeDocument/2006/relationships/image" Target="media/image10.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0.wmf"/><Relationship Id="rId120" Type="http://schemas.openxmlformats.org/officeDocument/2006/relationships/header" Target="header4.xml"/><Relationship Id="rId7" Type="http://schemas.openxmlformats.org/officeDocument/2006/relationships/styles" Target="styles.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4.bin"/><Relationship Id="rId115"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D352E-27AA-403C-A839-8C290A7A32C3}">
  <ds:schemaRef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3.xml><?xml version="1.0" encoding="utf-8"?>
<ds:datastoreItem xmlns:ds="http://schemas.openxmlformats.org/officeDocument/2006/customXml" ds:itemID="{A37F2C68-1CFC-4A51-99F1-97E16625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3E9594-072A-45AA-91BF-511BE1C9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5</Pages>
  <Words>2235</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1900-01-01T08:00:00Z</cp:lastPrinted>
  <dcterms:created xsi:type="dcterms:W3CDTF">2018-11-05T09:14:00Z</dcterms:created>
  <dcterms:modified xsi:type="dcterms:W3CDTF">2019-08-16T20:29:00Z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